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E60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E60C7">
        <w:rPr>
          <w:b/>
          <w:noProof/>
          <w:sz w:val="24"/>
          <w:lang w:val="en-US"/>
        </w:rPr>
        <w:t>3GPP TSG</w:t>
      </w:r>
      <w:r w:rsidR="00B95245" w:rsidRPr="00DE60C7">
        <w:rPr>
          <w:b/>
          <w:noProof/>
          <w:sz w:val="24"/>
          <w:lang w:val="en-US"/>
        </w:rPr>
        <w:t xml:space="preserve">-GERAN </w:t>
      </w:r>
      <w:r w:rsidR="00495715" w:rsidRPr="00DE60C7">
        <w:rPr>
          <w:b/>
          <w:noProof/>
          <w:sz w:val="24"/>
          <w:lang w:val="en-US"/>
        </w:rPr>
        <w:t>#</w:t>
      </w:r>
      <w:r w:rsidR="00EA049F" w:rsidRPr="00DE60C7">
        <w:rPr>
          <w:b/>
          <w:noProof/>
          <w:sz w:val="24"/>
          <w:lang w:val="en-US"/>
        </w:rPr>
        <w:t>70</w:t>
      </w:r>
      <w:r w:rsidR="00EA049F" w:rsidRPr="00DE60C7">
        <w:rPr>
          <w:b/>
          <w:i/>
          <w:noProof/>
          <w:sz w:val="24"/>
          <w:lang w:val="en-US"/>
        </w:rPr>
        <w:t xml:space="preserve"> </w:t>
      </w:r>
      <w:r w:rsidRPr="00DE60C7">
        <w:rPr>
          <w:b/>
          <w:i/>
          <w:noProof/>
          <w:sz w:val="28"/>
          <w:lang w:val="en-US"/>
        </w:rPr>
        <w:tab/>
      </w:r>
      <w:r w:rsidR="00182510" w:rsidRPr="00DE60C7">
        <w:rPr>
          <w:b/>
          <w:i/>
          <w:noProof/>
          <w:sz w:val="28"/>
          <w:lang w:val="en-US"/>
        </w:rPr>
        <w:t>GP</w:t>
      </w:r>
      <w:r w:rsidR="00495715" w:rsidRPr="00DE60C7">
        <w:rPr>
          <w:b/>
          <w:i/>
          <w:noProof/>
          <w:sz w:val="28"/>
          <w:lang w:val="en-US"/>
        </w:rPr>
        <w:t>-</w:t>
      </w:r>
      <w:r w:rsidR="00841E67" w:rsidRPr="00DE60C7">
        <w:rPr>
          <w:b/>
          <w:i/>
          <w:noProof/>
          <w:sz w:val="28"/>
          <w:lang w:val="en-US"/>
        </w:rPr>
        <w:t>160</w:t>
      </w:r>
      <w:r w:rsidR="00135B0E">
        <w:rPr>
          <w:b/>
          <w:i/>
          <w:noProof/>
          <w:sz w:val="28"/>
          <w:lang w:val="en-US"/>
        </w:rPr>
        <w:t>505</w:t>
      </w:r>
    </w:p>
    <w:p w:rsidR="001E41F3" w:rsidRPr="00F46564" w:rsidRDefault="00EA049F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</w:t>
      </w:r>
      <w:r w:rsidR="001E41F3" w:rsidRPr="00F465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PR China, </w:t>
      </w:r>
      <w:r w:rsidR="005420C2">
        <w:rPr>
          <w:b/>
          <w:noProof/>
          <w:sz w:val="24"/>
        </w:rPr>
        <w:t>May</w:t>
      </w:r>
      <w:r w:rsidR="005420C2" w:rsidRPr="00F465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F46564">
        <w:rPr>
          <w:b/>
          <w:noProof/>
          <w:sz w:val="24"/>
          <w:vertAlign w:val="superscript"/>
        </w:rPr>
        <w:t>th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>201</w:t>
      </w:r>
      <w:r w:rsidR="00FF2F20" w:rsidRPr="00F46564">
        <w:rPr>
          <w:b/>
          <w:noProof/>
          <w:sz w:val="24"/>
        </w:rPr>
        <w:t>6</w:t>
      </w:r>
      <w:r w:rsidR="00B95245" w:rsidRPr="00F46564">
        <w:rPr>
          <w:b/>
          <w:noProof/>
          <w:sz w:val="24"/>
        </w:rPr>
        <w:tab/>
      </w:r>
      <w:r w:rsidR="001026D4" w:rsidRPr="00F46564">
        <w:rPr>
          <w:b/>
          <w:noProof/>
          <w:sz w:val="24"/>
        </w:rPr>
        <w:t xml:space="preserve">       </w:t>
      </w:r>
      <w:r w:rsidR="00FF2F20" w:rsidRPr="00F46564">
        <w:rPr>
          <w:b/>
          <w:noProof/>
          <w:sz w:val="24"/>
        </w:rPr>
        <w:t xml:space="preserve">     </w:t>
      </w:r>
      <w:r w:rsidR="001026D4" w:rsidRPr="00F46564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4656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6564">
              <w:rPr>
                <w:i/>
                <w:noProof/>
                <w:sz w:val="14"/>
              </w:rPr>
              <w:t>CR-Form-v</w:t>
            </w:r>
            <w:r w:rsidR="00BA3EC5" w:rsidRPr="00F46564">
              <w:rPr>
                <w:i/>
                <w:noProof/>
                <w:sz w:val="14"/>
              </w:rPr>
              <w:t>1</w:t>
            </w:r>
            <w:r w:rsidR="001B7A65" w:rsidRPr="00F46564">
              <w:rPr>
                <w:i/>
                <w:noProof/>
                <w:sz w:val="14"/>
              </w:rPr>
              <w:t>1</w:t>
            </w:r>
            <w:r w:rsidR="00BD6BB8" w:rsidRPr="00F46564">
              <w:rPr>
                <w:i/>
                <w:noProof/>
                <w:sz w:val="14"/>
              </w:rPr>
              <w:t>.1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F46564" w:rsidRDefault="00B9524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46564">
              <w:rPr>
                <w:b/>
                <w:noProof/>
                <w:sz w:val="28"/>
              </w:rPr>
              <w:t>45.005</w:t>
            </w:r>
          </w:p>
        </w:tc>
        <w:tc>
          <w:tcPr>
            <w:tcW w:w="709" w:type="dxa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46564" w:rsidRDefault="000B200F">
            <w:pPr>
              <w:pStyle w:val="CRCoverPage"/>
              <w:spacing w:after="0"/>
              <w:rPr>
                <w:noProof/>
              </w:rPr>
            </w:pPr>
            <w:r w:rsidRPr="000B200F"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:rsidR="001E41F3" w:rsidRPr="00F465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117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Pr="00F465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F46564" w:rsidRDefault="00327F7D" w:rsidP="00327F7D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13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Pr="00F46564">
              <w:rPr>
                <w:b/>
                <w:noProof/>
                <w:sz w:val="32"/>
              </w:rPr>
              <w:t>0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="00B95245" w:rsidRPr="00F4656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656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65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6564">
              <w:rPr>
                <w:rFonts w:cs="Arial"/>
                <w:i/>
                <w:noProof/>
              </w:rPr>
              <w:t>on using this form</w:t>
            </w:r>
            <w:r w:rsidR="0051580D" w:rsidRPr="00F46564">
              <w:rPr>
                <w:rFonts w:cs="Arial"/>
                <w:i/>
                <w:noProof/>
              </w:rPr>
              <w:t>: c</w:t>
            </w:r>
            <w:r w:rsidR="00F25D98" w:rsidRPr="00F465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656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465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65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6564">
        <w:tc>
          <w:tcPr>
            <w:tcW w:w="9641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6564" w:rsidTr="00A7671C">
        <w:tc>
          <w:tcPr>
            <w:tcW w:w="2835" w:type="dxa"/>
          </w:tcPr>
          <w:p w:rsidR="00F25D98" w:rsidRPr="00F465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Proposed change</w:t>
            </w:r>
            <w:r w:rsidR="00A7671C" w:rsidRPr="00F46564">
              <w:rPr>
                <w:b/>
                <w:i/>
                <w:noProof/>
              </w:rPr>
              <w:t xml:space="preserve"> </w:t>
            </w:r>
            <w:r w:rsidRPr="00F465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46564" w:rsidRDefault="00B952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46564">
        <w:tc>
          <w:tcPr>
            <w:tcW w:w="9641" w:type="dxa"/>
            <w:gridSpan w:val="11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Title:</w:t>
            </w:r>
            <w:r w:rsidRPr="00F4656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FE16C8" w:rsidP="003D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BTS </w:t>
            </w:r>
            <w:r w:rsidR="000B200F" w:rsidRPr="005869C9">
              <w:rPr>
                <w:noProof/>
                <w:highlight w:val="yellow"/>
              </w:rPr>
              <w:t>sensitivity</w:t>
            </w:r>
            <w:r w:rsidR="000B200F">
              <w:rPr>
                <w:noProof/>
              </w:rPr>
              <w:t xml:space="preserve"> </w:t>
            </w:r>
            <w:r>
              <w:rPr>
                <w:noProof/>
              </w:rPr>
              <w:t>performance requirements for EC-GSM-IoT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F82706" w:rsidP="005D5834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Ericsson LM</w:t>
            </w:r>
            <w:r w:rsidR="000B200F" w:rsidRPr="005869C9">
              <w:rPr>
                <w:noProof/>
                <w:highlight w:val="yellow"/>
              </w:rPr>
              <w:t>, Nokia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25290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G1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Work item code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6564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87370C" w:rsidP="00FE16C8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2016-0</w:t>
            </w:r>
            <w:r w:rsidR="001F3419">
              <w:rPr>
                <w:noProof/>
              </w:rPr>
              <w:t>5</w:t>
            </w:r>
            <w:r w:rsidRPr="00F46564">
              <w:rPr>
                <w:noProof/>
              </w:rPr>
              <w:t>-</w:t>
            </w:r>
            <w:r w:rsidR="00FE16C8">
              <w:rPr>
                <w:noProof/>
              </w:rPr>
              <w:t>24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46564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Rel-</w:t>
            </w:r>
            <w:r w:rsidR="00C30B10" w:rsidRPr="00F46564">
              <w:rPr>
                <w:noProof/>
              </w:rPr>
              <w:t>13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categories:</w:t>
            </w:r>
            <w:r w:rsidRPr="00F46564">
              <w:rPr>
                <w:b/>
                <w:i/>
                <w:noProof/>
                <w:sz w:val="18"/>
              </w:rPr>
              <w:br/>
              <w:t>F</w:t>
            </w:r>
            <w:r w:rsidRPr="00F46564">
              <w:rPr>
                <w:i/>
                <w:noProof/>
                <w:sz w:val="18"/>
              </w:rPr>
              <w:t xml:space="preserve">  (correction)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A</w:t>
            </w:r>
            <w:r w:rsidRPr="00F46564">
              <w:rPr>
                <w:i/>
                <w:noProof/>
                <w:sz w:val="18"/>
              </w:rPr>
              <w:t xml:space="preserve">  (</w:t>
            </w:r>
            <w:r w:rsidR="00DE34CF" w:rsidRPr="00F46564">
              <w:rPr>
                <w:i/>
                <w:noProof/>
                <w:sz w:val="18"/>
              </w:rPr>
              <w:t xml:space="preserve">mirror </w:t>
            </w:r>
            <w:r w:rsidRPr="00F46564">
              <w:rPr>
                <w:i/>
                <w:noProof/>
                <w:sz w:val="18"/>
              </w:rPr>
              <w:t>correspond</w:t>
            </w:r>
            <w:r w:rsidR="00DE34CF" w:rsidRPr="00F46564">
              <w:rPr>
                <w:i/>
                <w:noProof/>
                <w:sz w:val="18"/>
              </w:rPr>
              <w:t xml:space="preserve">ing </w:t>
            </w:r>
            <w:r w:rsidRPr="00F46564">
              <w:rPr>
                <w:i/>
                <w:noProof/>
                <w:sz w:val="18"/>
              </w:rPr>
              <w:t xml:space="preserve">to a </w:t>
            </w:r>
            <w:r w:rsidR="00DE34CF" w:rsidRPr="00F46564">
              <w:rPr>
                <w:i/>
                <w:noProof/>
                <w:sz w:val="18"/>
              </w:rPr>
              <w:t xml:space="preserve">change </w:t>
            </w:r>
            <w:r w:rsidRPr="00F46564">
              <w:rPr>
                <w:i/>
                <w:noProof/>
                <w:sz w:val="18"/>
              </w:rPr>
              <w:t>in an earlier release)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B</w:t>
            </w:r>
            <w:r w:rsidRPr="00F46564">
              <w:rPr>
                <w:i/>
                <w:noProof/>
                <w:sz w:val="18"/>
              </w:rPr>
              <w:t xml:space="preserve">  (addition of feature), 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C</w:t>
            </w:r>
            <w:r w:rsidRPr="00F46564">
              <w:rPr>
                <w:i/>
                <w:noProof/>
                <w:sz w:val="18"/>
              </w:rPr>
              <w:t xml:space="preserve">  (functional modification of feature)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D</w:t>
            </w:r>
            <w:r w:rsidRPr="00F4656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46564" w:rsidRDefault="001E41F3">
            <w:pPr>
              <w:pStyle w:val="CRCoverPage"/>
              <w:rPr>
                <w:noProof/>
              </w:rPr>
            </w:pPr>
            <w:r w:rsidRPr="00F46564">
              <w:rPr>
                <w:noProof/>
                <w:sz w:val="18"/>
              </w:rPr>
              <w:t>Detailed explanations of the above categories can</w:t>
            </w:r>
            <w:r w:rsidRPr="00F4656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465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65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465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releases:</w:t>
            </w:r>
            <w:r w:rsidRPr="00F46564">
              <w:rPr>
                <w:i/>
                <w:noProof/>
                <w:sz w:val="18"/>
              </w:rPr>
              <w:br/>
              <w:t>Rel-8</w:t>
            </w:r>
            <w:r w:rsidRPr="00F46564">
              <w:rPr>
                <w:i/>
                <w:noProof/>
                <w:sz w:val="18"/>
              </w:rPr>
              <w:tab/>
              <w:t>(Release 8)</w:t>
            </w:r>
            <w:r w:rsidR="007C2097" w:rsidRPr="00F46564">
              <w:rPr>
                <w:i/>
                <w:noProof/>
                <w:sz w:val="18"/>
              </w:rPr>
              <w:br/>
              <w:t>Rel-9</w:t>
            </w:r>
            <w:r w:rsidR="007C2097" w:rsidRPr="00F46564">
              <w:rPr>
                <w:i/>
                <w:noProof/>
                <w:sz w:val="18"/>
              </w:rPr>
              <w:tab/>
              <w:t>(Release 9)</w:t>
            </w:r>
            <w:r w:rsidR="009777D9" w:rsidRPr="00F46564">
              <w:rPr>
                <w:i/>
                <w:noProof/>
                <w:sz w:val="18"/>
              </w:rPr>
              <w:br/>
              <w:t>Rel-10</w:t>
            </w:r>
            <w:r w:rsidR="009777D9" w:rsidRPr="00F46564">
              <w:rPr>
                <w:i/>
                <w:noProof/>
                <w:sz w:val="18"/>
              </w:rPr>
              <w:tab/>
              <w:t>(Release 10)</w:t>
            </w:r>
            <w:r w:rsidR="000C038A" w:rsidRPr="00F46564">
              <w:rPr>
                <w:i/>
                <w:noProof/>
                <w:sz w:val="18"/>
              </w:rPr>
              <w:br/>
              <w:t>Rel-11</w:t>
            </w:r>
            <w:r w:rsidR="000C038A" w:rsidRPr="00F46564">
              <w:rPr>
                <w:i/>
                <w:noProof/>
                <w:sz w:val="18"/>
              </w:rPr>
              <w:tab/>
              <w:t>(Release 11)</w:t>
            </w:r>
            <w:r w:rsidR="000C038A" w:rsidRPr="00F46564">
              <w:rPr>
                <w:i/>
                <w:noProof/>
                <w:sz w:val="18"/>
              </w:rPr>
              <w:br/>
              <w:t>Rel-12</w:t>
            </w:r>
            <w:r w:rsidR="000C038A" w:rsidRPr="00F46564">
              <w:rPr>
                <w:i/>
                <w:noProof/>
                <w:sz w:val="18"/>
              </w:rPr>
              <w:tab/>
              <w:t>(Release 12)</w:t>
            </w:r>
            <w:r w:rsidR="0051580D" w:rsidRPr="00F4656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46564">
              <w:rPr>
                <w:i/>
                <w:noProof/>
                <w:sz w:val="18"/>
              </w:rPr>
              <w:t>Rel-13</w:t>
            </w:r>
            <w:r w:rsidR="0051580D" w:rsidRPr="00F4656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46564">
              <w:rPr>
                <w:i/>
                <w:noProof/>
                <w:sz w:val="18"/>
              </w:rPr>
              <w:br/>
              <w:t>Rel-14</w:t>
            </w:r>
            <w:r w:rsidR="00BD6BB8" w:rsidRPr="00F4656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F46564">
        <w:tc>
          <w:tcPr>
            <w:tcW w:w="1843" w:type="dxa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CA5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for the BTS when supporting EC-GSM-IoT is missing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Summary of change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0D9A" w:rsidRPr="00F46564" w:rsidRDefault="00CA5FE0" w:rsidP="00CD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D11AC">
              <w:rPr>
                <w:noProof/>
              </w:rPr>
              <w:t>Sensitivity p</w:t>
            </w:r>
            <w:r>
              <w:rPr>
                <w:noProof/>
              </w:rPr>
              <w:t>erformance requirements for the BTS when supporting EC-GSM-IoT is added</w:t>
            </w:r>
            <w:r w:rsidR="00CD11AC">
              <w:rPr>
                <w:noProof/>
              </w:rPr>
              <w:t xml:space="preserve">, </w:t>
            </w:r>
            <w:r w:rsidR="00CD11AC" w:rsidRPr="00CD11AC">
              <w:rPr>
                <w:noProof/>
                <w:highlight w:val="yellow"/>
              </w:rPr>
              <w:t>excluding 2TS EC-RACH.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CA5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requirements will exist for the BTS when supporting EC-GSM-IoT.</w:t>
            </w:r>
          </w:p>
        </w:tc>
      </w:tr>
      <w:tr w:rsidR="001E41F3" w:rsidRPr="00F46564">
        <w:tc>
          <w:tcPr>
            <w:tcW w:w="2268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592227" w:rsidP="00E1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1z, Table 1ab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0C3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Other core specifications</w:t>
            </w:r>
            <w:r w:rsidRPr="00F4656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43.022 CR 0037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43.059 CR 0080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43.064 CR 0104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44.004 CR 0019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44.014 CR 0024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45.001 CR 0084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45.002 CR 0192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45.003 CR 0138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45.004 CR 0024</w:t>
            </w:r>
          </w:p>
          <w:p w:rsidR="00CA5FE0" w:rsidRDefault="00CA5FE0" w:rsidP="001D324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45.010 CR 0069</w:t>
            </w:r>
          </w:p>
          <w:p w:rsidR="001E41F3" w:rsidRPr="00F46564" w:rsidRDefault="001D3249" w:rsidP="001D324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48.018 CR 0425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B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B3502F" w:rsidP="001D3249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t>TS 51</w:t>
            </w:r>
            <w:r w:rsidR="001D3249">
              <w:t>.</w:t>
            </w:r>
            <w:r w:rsidRPr="00F46564">
              <w:t xml:space="preserve">021 CR </w:t>
            </w:r>
            <w:r w:rsidR="001D3249">
              <w:t>0276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 xml:space="preserve">(show </w:t>
            </w:r>
            <w:r w:rsidR="00592D74" w:rsidRPr="00F46564">
              <w:rPr>
                <w:b/>
                <w:i/>
                <w:noProof/>
              </w:rPr>
              <w:t xml:space="preserve">related </w:t>
            </w:r>
            <w:r w:rsidRPr="00F46564">
              <w:rPr>
                <w:b/>
                <w:i/>
                <w:noProof/>
              </w:rPr>
              <w:t>CR</w:t>
            </w:r>
            <w:r w:rsidR="00592D74" w:rsidRPr="00F46564">
              <w:rPr>
                <w:b/>
                <w:i/>
                <w:noProof/>
              </w:rPr>
              <w:t>s</w:t>
            </w:r>
            <w:r w:rsidRPr="00F465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rPr>
                <w:noProof/>
              </w:rPr>
              <w:t>TS</w:t>
            </w:r>
            <w:r w:rsidR="000A6394" w:rsidRPr="00F46564">
              <w:rPr>
                <w:noProof/>
              </w:rPr>
              <w:t xml:space="preserve">/TR ... CR ... 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F4656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46564" w:rsidRDefault="001E41F3">
      <w:pPr>
        <w:rPr>
          <w:noProof/>
        </w:rPr>
        <w:sectPr w:rsidR="001E41F3" w:rsidRPr="00F46564" w:rsidSect="0075488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386571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386571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4E51A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592227" w:rsidRDefault="00592227" w:rsidP="00CA5FE0">
      <w:pPr>
        <w:pStyle w:val="TH"/>
        <w:outlineLvl w:val="0"/>
      </w:pPr>
    </w:p>
    <w:p w:rsidR="00787F93" w:rsidRPr="00F46564" w:rsidRDefault="00787F93" w:rsidP="00787F93">
      <w:pPr>
        <w:pStyle w:val="TH"/>
        <w:outlineLvl w:val="0"/>
        <w:rPr>
          <w:ins w:id="3" w:author="EAB" w:date="2016-05-26T03:17:00Z"/>
        </w:rPr>
      </w:pPr>
      <w:ins w:id="4" w:author="EAB" w:date="2016-05-26T03:17:00Z">
        <w:r w:rsidRPr="00F46564">
          <w:t>Table 1z: Input signal level (for normal BTS) at reference performance for GMSK modulated signals for different Coverage Classes (CC)</w:t>
        </w:r>
      </w:ins>
    </w:p>
    <w:tbl>
      <w:tblPr>
        <w:tblW w:w="8561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67"/>
        <w:gridCol w:w="567"/>
        <w:gridCol w:w="1353"/>
        <w:gridCol w:w="1353"/>
        <w:gridCol w:w="1340"/>
        <w:gridCol w:w="1340"/>
      </w:tblGrid>
      <w:tr w:rsidR="00787F93" w:rsidRPr="00F46564" w:rsidTr="00913934">
        <w:trPr>
          <w:jc w:val="center"/>
          <w:ins w:id="5" w:author="EAB" w:date="2016-05-26T03:17:00Z"/>
        </w:trPr>
        <w:tc>
          <w:tcPr>
            <w:tcW w:w="8561" w:type="dxa"/>
            <w:gridSpan w:val="7"/>
          </w:tcPr>
          <w:p w:rsidR="00787F93" w:rsidRPr="00F46564" w:rsidRDefault="00787F93" w:rsidP="00913934">
            <w:pPr>
              <w:pStyle w:val="Header"/>
              <w:keepNext/>
              <w:keepLines/>
              <w:spacing w:before="20" w:after="20"/>
              <w:jc w:val="center"/>
              <w:rPr>
                <w:ins w:id="6" w:author="EAB" w:date="2016-05-26T03:17:00Z"/>
              </w:rPr>
            </w:pPr>
            <w:ins w:id="7" w:author="EAB" w:date="2016-05-26T03:17:00Z">
              <w:r w:rsidRPr="00F46564">
                <w:t>GSM 900 and GSM 850</w:t>
              </w:r>
            </w:ins>
          </w:p>
        </w:tc>
      </w:tr>
      <w:tr w:rsidR="00787F93" w:rsidRPr="00F46564" w:rsidTr="00913934">
        <w:trPr>
          <w:jc w:val="center"/>
          <w:ins w:id="8" w:author="EAB" w:date="2016-05-26T03:17:00Z"/>
        </w:trPr>
        <w:tc>
          <w:tcPr>
            <w:tcW w:w="3175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9" w:author="EAB" w:date="2016-05-26T03:17:00Z"/>
                <w:b/>
              </w:rPr>
            </w:pPr>
            <w:ins w:id="10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1" w:author="EAB" w:date="2016-05-26T03:17:00Z"/>
                <w:b/>
              </w:rPr>
            </w:pPr>
            <w:ins w:id="12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13" w:author="EAB" w:date="2016-05-26T03:17:00Z"/>
        </w:trPr>
        <w:tc>
          <w:tcPr>
            <w:tcW w:w="3175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ind w:right="-171"/>
              <w:rPr>
                <w:ins w:id="14" w:author="EAB" w:date="2016-05-26T03:17:00Z"/>
                <w:b/>
              </w:rPr>
            </w:pPr>
            <w:ins w:id="15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6" w:author="EAB" w:date="2016-05-26T03:17:00Z"/>
                <w:b/>
              </w:rPr>
            </w:pPr>
            <w:ins w:id="17" w:author="EAB" w:date="2016-05-26T03:17:00Z">
              <w:r w:rsidRPr="00F46564">
                <w:rPr>
                  <w:b/>
                </w:rPr>
                <w:t>Static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" w:author="EAB" w:date="2016-05-26T03:17:00Z"/>
                <w:b/>
              </w:rPr>
            </w:pPr>
            <w:ins w:id="19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20" w:author="EAB" w:date="2016-05-26T03:17:00Z"/>
                <w:b/>
              </w:rPr>
            </w:pPr>
            <w:ins w:id="21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2" w:author="EAB" w:date="2016-05-26T03:17:00Z"/>
                <w:b/>
              </w:rPr>
            </w:pPr>
            <w:ins w:id="23" w:author="EAB" w:date="2016-05-26T03:1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  <w:r w:rsidRPr="00F46564">
                <w:rPr>
                  <w:b/>
                </w:rPr>
                <w:br/>
                <w:t>(ideal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4" w:author="EAB" w:date="2016-05-26T03:17:00Z"/>
                <w:b/>
              </w:rPr>
            </w:pPr>
            <w:ins w:id="25" w:author="EAB" w:date="2016-05-26T03:17:00Z">
              <w:r w:rsidRPr="00F46564">
                <w:rPr>
                  <w:b/>
                </w:rPr>
                <w:t>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26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7" w:author="EAB" w:date="2016-05-26T03:17:00Z"/>
              </w:rPr>
            </w:pPr>
            <w:ins w:id="28" w:author="EAB" w:date="2016-05-26T03:1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9" w:author="EAB" w:date="2016-05-26T03:17:00Z"/>
              </w:rPr>
            </w:pPr>
            <w:ins w:id="30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1" w:author="EAB" w:date="2016-05-26T03:17:00Z"/>
              </w:rPr>
            </w:pPr>
            <w:ins w:id="3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3" w:author="EAB" w:date="2016-05-26T03:17:00Z"/>
              </w:rPr>
            </w:pPr>
            <w:ins w:id="34" w:author="EAB" w:date="2016-05-26T03:17:00Z">
              <w:r w:rsidRPr="00F46564">
                <w:t>[</w:t>
              </w:r>
              <w:r>
                <w:t>-117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" w:author="EAB" w:date="2016-05-26T03:17:00Z"/>
              </w:rPr>
            </w:pPr>
            <w:ins w:id="36" w:author="EAB" w:date="2016-05-26T03:17:00Z">
              <w:r w:rsidRPr="00F46564">
                <w:t>[</w:t>
              </w:r>
              <w:r>
                <w:t>-115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7" w:author="EAB" w:date="2016-05-26T03:17:00Z"/>
              </w:rPr>
            </w:pPr>
            <w:ins w:id="38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9" w:author="EAB" w:date="2016-05-26T03:17:00Z"/>
              </w:rPr>
            </w:pPr>
            <w:ins w:id="40" w:author="EAB" w:date="2016-05-26T03:17:00Z">
              <w:r w:rsidRPr="00F46564">
                <w:t xml:space="preserve"> [</w:t>
              </w:r>
              <w:r>
                <w:t>-114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4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2" w:author="EAB" w:date="2016-05-26T03:17:00Z"/>
              </w:rPr>
            </w:pPr>
            <w:ins w:id="43" w:author="EAB" w:date="2016-05-26T03:1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4" w:author="EAB" w:date="2016-05-26T03:17:00Z"/>
              </w:rPr>
            </w:pPr>
            <w:ins w:id="45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6" w:author="EAB" w:date="2016-05-26T03:17:00Z"/>
              </w:rPr>
            </w:pPr>
            <w:ins w:id="4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8" w:author="EAB" w:date="2016-05-26T03:17:00Z"/>
              </w:rPr>
            </w:pPr>
            <w:ins w:id="49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0" w:author="EAB" w:date="2016-05-26T03:17:00Z"/>
              </w:rPr>
            </w:pPr>
            <w:ins w:id="51" w:author="EAB" w:date="2016-05-26T03:17:00Z">
              <w:r w:rsidRPr="00F46564">
                <w:t>[</w:t>
              </w:r>
              <w:r>
                <w:t>-121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2" w:author="EAB" w:date="2016-05-26T03:17:00Z"/>
              </w:rPr>
            </w:pPr>
            <w:ins w:id="53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4" w:author="EAB" w:date="2016-05-26T03:17:00Z"/>
              </w:rPr>
            </w:pPr>
            <w:ins w:id="55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56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7" w:author="EAB" w:date="2016-05-26T03:17:00Z"/>
              </w:rPr>
            </w:pPr>
            <w:ins w:id="58" w:author="EAB" w:date="2016-05-26T03:1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9" w:author="EAB" w:date="2016-05-26T03:17:00Z"/>
              </w:rPr>
            </w:pPr>
            <w:ins w:id="60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61" w:author="EAB" w:date="2016-05-26T03:17:00Z"/>
              </w:rPr>
            </w:pPr>
            <w:ins w:id="6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3" w:author="EAB" w:date="2016-05-26T03:17:00Z"/>
              </w:rPr>
            </w:pPr>
            <w:ins w:id="64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5" w:author="EAB" w:date="2016-05-26T03:17:00Z"/>
              </w:rPr>
            </w:pPr>
            <w:ins w:id="66" w:author="EAB" w:date="2016-05-26T03:17:00Z">
              <w:r w:rsidRPr="00F46564">
                <w:t>[</w:t>
              </w:r>
              <w:r>
                <w:t>-124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7" w:author="EAB" w:date="2016-05-26T03:17:00Z"/>
              </w:rPr>
            </w:pPr>
            <w:ins w:id="68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9" w:author="EAB" w:date="2016-05-26T03:17:00Z"/>
              </w:rPr>
            </w:pPr>
            <w:ins w:id="70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7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72" w:author="EAB" w:date="2016-05-26T03:17:00Z"/>
              </w:rPr>
            </w:pPr>
            <w:ins w:id="73" w:author="EAB" w:date="2016-05-26T03:1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74" w:author="EAB" w:date="2016-05-26T03:17:00Z"/>
              </w:rPr>
            </w:pPr>
            <w:ins w:id="75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76" w:author="EAB" w:date="2016-05-26T03:17:00Z"/>
              </w:rPr>
            </w:pPr>
            <w:ins w:id="7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78" w:author="EAB" w:date="2016-05-26T03:17:00Z"/>
              </w:rPr>
            </w:pPr>
            <w:ins w:id="79" w:author="EAB" w:date="2016-05-26T03:17:00Z">
              <w:r w:rsidRPr="00F46564">
                <w:t>[</w:t>
              </w:r>
              <w:r>
                <w:t>-129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80" w:author="EAB" w:date="2016-05-26T03:17:00Z"/>
              </w:rPr>
            </w:pPr>
            <w:ins w:id="81" w:author="EAB" w:date="2016-05-26T03:17:00Z">
              <w:r w:rsidRPr="00F46564">
                <w:t>[</w:t>
              </w:r>
              <w:r>
                <w:t>-127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82" w:author="EAB" w:date="2016-05-26T03:17:00Z"/>
              </w:rPr>
            </w:pPr>
            <w:ins w:id="83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84" w:author="EAB" w:date="2016-05-26T03:17:00Z"/>
              </w:rPr>
            </w:pPr>
            <w:ins w:id="85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86" w:author="EAB" w:date="2016-05-26T03:17:00Z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87" w:author="EAB" w:date="2016-05-26T03:17:00Z"/>
              </w:rPr>
            </w:pPr>
            <w:ins w:id="88" w:author="EAB" w:date="2016-05-26T03:17:00Z">
              <w:r w:rsidRPr="00F46564">
                <w:t>EC-PDTCH/MCS-1</w:t>
              </w:r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89" w:author="EAB" w:date="2016-05-26T03:17:00Z"/>
              </w:rPr>
            </w:pPr>
            <w:ins w:id="90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91" w:author="EAB" w:date="2016-05-26T03:17:00Z"/>
              </w:rPr>
            </w:pPr>
            <w:ins w:id="9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93" w:author="EAB" w:date="2016-05-26T03:17:00Z"/>
              </w:rPr>
            </w:pPr>
            <w:ins w:id="94" w:author="EAB" w:date="2016-05-26T03:17:00Z">
              <w:r w:rsidRPr="00F46564">
                <w:t>[</w:t>
              </w:r>
              <w:r>
                <w:t>-11</w:t>
              </w:r>
            </w:ins>
            <w:ins w:id="95" w:author="EAB" w:date="2016-05-26T23:09:00Z">
              <w:r w:rsidR="00F8020E">
                <w:t>6</w:t>
              </w:r>
            </w:ins>
            <w:ins w:id="96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97" w:author="EAB" w:date="2016-05-26T03:17:00Z"/>
              </w:rPr>
            </w:pPr>
            <w:ins w:id="98" w:author="EAB" w:date="2016-05-26T03:17:00Z">
              <w:r w:rsidRPr="00F46564">
                <w:t>[</w:t>
              </w:r>
              <w:r>
                <w:t>-11</w:t>
              </w:r>
            </w:ins>
            <w:ins w:id="99" w:author="EAB" w:date="2016-05-26T23:10:00Z">
              <w:r w:rsidR="00F8020E">
                <w:t>4,5</w:t>
              </w:r>
            </w:ins>
            <w:ins w:id="100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01" w:author="EAB" w:date="2016-05-26T03:17:00Z"/>
              </w:rPr>
            </w:pPr>
            <w:ins w:id="102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03" w:author="EAB" w:date="2016-05-26T03:17:00Z"/>
              </w:rPr>
            </w:pPr>
            <w:ins w:id="104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105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06" w:author="EAB" w:date="2016-05-26T03:17:00Z"/>
              </w:rPr>
            </w:pPr>
            <w:ins w:id="107" w:author="EAB" w:date="2016-05-26T03:1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08" w:author="EAB" w:date="2016-05-26T03:17:00Z"/>
              </w:rPr>
            </w:pPr>
            <w:ins w:id="109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10" w:author="EAB" w:date="2016-05-26T03:17:00Z"/>
              </w:rPr>
            </w:pPr>
            <w:ins w:id="111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12" w:author="EAB" w:date="2016-05-26T03:17:00Z"/>
              </w:rPr>
            </w:pPr>
            <w:ins w:id="113" w:author="EAB" w:date="2016-05-26T03:17:00Z">
              <w:r w:rsidRPr="00F46564">
                <w:t>[</w:t>
              </w:r>
              <w:r w:rsidR="00F8020E">
                <w:t>-12</w:t>
              </w:r>
            </w:ins>
            <w:ins w:id="114" w:author="EAB" w:date="2016-05-26T23:09:00Z">
              <w:r w:rsidR="00F8020E">
                <w:t>2</w:t>
              </w:r>
            </w:ins>
            <w:ins w:id="115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16" w:author="EAB" w:date="2016-05-26T03:17:00Z"/>
              </w:rPr>
            </w:pPr>
            <w:ins w:id="117" w:author="EAB" w:date="2016-05-26T03:17:00Z">
              <w:r w:rsidRPr="00F46564">
                <w:t>[</w:t>
              </w:r>
              <w:r>
                <w:t>-12</w:t>
              </w:r>
            </w:ins>
            <w:ins w:id="118" w:author="EAB" w:date="2016-05-26T23:10:00Z">
              <w:r w:rsidR="00F8020E">
                <w:t>0,5</w:t>
              </w:r>
            </w:ins>
            <w:ins w:id="119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20" w:author="EAB" w:date="2016-05-26T03:17:00Z"/>
              </w:rPr>
            </w:pPr>
            <w:ins w:id="121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22" w:author="EAB" w:date="2016-05-26T03:17:00Z"/>
              </w:rPr>
            </w:pPr>
            <w:ins w:id="123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12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25" w:author="EAB" w:date="2016-05-26T03:17:00Z"/>
              </w:rPr>
            </w:pPr>
            <w:ins w:id="126" w:author="EAB" w:date="2016-05-26T03:1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27" w:author="EAB" w:date="2016-05-26T03:17:00Z"/>
              </w:rPr>
            </w:pPr>
            <w:ins w:id="128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29" w:author="EAB" w:date="2016-05-26T03:17:00Z"/>
              </w:rPr>
            </w:pPr>
            <w:ins w:id="13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31" w:author="EAB" w:date="2016-05-26T03:17:00Z"/>
              </w:rPr>
            </w:pPr>
            <w:ins w:id="132" w:author="EAB" w:date="2016-05-26T03:17:00Z">
              <w:r w:rsidRPr="00F46564">
                <w:t>[</w:t>
              </w:r>
              <w:r w:rsidR="00F8020E">
                <w:t>-12</w:t>
              </w:r>
            </w:ins>
            <w:ins w:id="133" w:author="EAB" w:date="2016-05-26T23:09:00Z">
              <w:r w:rsidR="00F8020E">
                <w:t>5</w:t>
              </w:r>
            </w:ins>
            <w:ins w:id="134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35" w:author="EAB" w:date="2016-05-26T03:17:00Z"/>
              </w:rPr>
            </w:pPr>
            <w:ins w:id="136" w:author="EAB" w:date="2016-05-26T03:17:00Z">
              <w:r w:rsidRPr="00F46564">
                <w:t>[</w:t>
              </w:r>
              <w:r>
                <w:t>-12</w:t>
              </w:r>
            </w:ins>
            <w:ins w:id="137" w:author="EAB" w:date="2016-05-26T23:10:00Z">
              <w:r w:rsidR="00F8020E">
                <w:t>3,5</w:t>
              </w:r>
            </w:ins>
            <w:ins w:id="138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39" w:author="EAB" w:date="2016-05-26T03:17:00Z"/>
              </w:rPr>
            </w:pPr>
            <w:ins w:id="140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41" w:author="EAB" w:date="2016-05-26T03:17:00Z"/>
              </w:rPr>
            </w:pPr>
            <w:ins w:id="142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143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44" w:author="EAB" w:date="2016-05-26T03:17:00Z"/>
              </w:rPr>
            </w:pPr>
            <w:ins w:id="145" w:author="EAB" w:date="2016-05-26T03:1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46" w:author="EAB" w:date="2016-05-26T03:17:00Z"/>
              </w:rPr>
            </w:pPr>
            <w:ins w:id="147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48" w:author="EAB" w:date="2016-05-26T03:17:00Z"/>
              </w:rPr>
            </w:pPr>
            <w:ins w:id="149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50" w:author="EAB" w:date="2016-05-26T03:17:00Z"/>
              </w:rPr>
            </w:pPr>
            <w:ins w:id="151" w:author="EAB" w:date="2016-05-26T03:17:00Z">
              <w:r w:rsidRPr="00F46564">
                <w:t>[</w:t>
              </w:r>
              <w:r w:rsidR="00F8020E">
                <w:t>-12</w:t>
              </w:r>
            </w:ins>
            <w:ins w:id="152" w:author="EAB" w:date="2016-05-26T23:09:00Z">
              <w:r w:rsidR="00F8020E">
                <w:t>7,5</w:t>
              </w:r>
            </w:ins>
            <w:ins w:id="153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54" w:author="EAB" w:date="2016-05-26T03:17:00Z"/>
              </w:rPr>
            </w:pPr>
            <w:ins w:id="155" w:author="EAB" w:date="2016-05-26T03:17:00Z">
              <w:r w:rsidRPr="00F46564">
                <w:t>[</w:t>
              </w:r>
              <w:r>
                <w:t>-12</w:t>
              </w:r>
            </w:ins>
            <w:ins w:id="156" w:author="EAB" w:date="2016-05-26T23:10:00Z">
              <w:r w:rsidR="00F8020E">
                <w:t>6,5</w:t>
              </w:r>
            </w:ins>
            <w:ins w:id="157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58" w:author="EAB" w:date="2016-05-26T03:17:00Z"/>
              </w:rPr>
            </w:pPr>
            <w:ins w:id="159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60" w:author="EAB" w:date="2016-05-26T03:17:00Z"/>
              </w:rPr>
            </w:pPr>
            <w:ins w:id="161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162" w:author="EAB" w:date="2016-05-26T03:17:00Z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63" w:author="EAB" w:date="2016-05-26T03:17:00Z"/>
              </w:rPr>
            </w:pPr>
            <w:ins w:id="164" w:author="EAB" w:date="2016-05-26T03:17:00Z">
              <w:r w:rsidRPr="00F46564">
                <w:t>1 TS 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65" w:author="EAB" w:date="2016-05-26T03:17:00Z"/>
              </w:rPr>
            </w:pPr>
            <w:ins w:id="166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67" w:author="EAB" w:date="2016-05-26T03:17:00Z"/>
              </w:rPr>
            </w:pPr>
            <w:ins w:id="168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69" w:author="EAB" w:date="2016-05-26T03:17:00Z"/>
              </w:rPr>
            </w:pPr>
            <w:ins w:id="170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71" w:author="EAB" w:date="2016-05-26T03:17:00Z"/>
              </w:rPr>
            </w:pPr>
            <w:ins w:id="172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73" w:author="EAB" w:date="2016-05-26T03:17:00Z"/>
              </w:rPr>
            </w:pPr>
            <w:ins w:id="174" w:author="EAB" w:date="2016-05-26T03:17:00Z">
              <w:r>
                <w:t>-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75" w:author="EAB" w:date="2016-05-26T03:17:00Z"/>
              </w:rPr>
            </w:pPr>
            <w:ins w:id="176" w:author="EAB" w:date="2016-05-26T03:17:00Z">
              <w:r w:rsidRPr="00F46564">
                <w:t>[</w:t>
              </w:r>
              <w:r>
                <w:t>-113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177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78" w:author="EAB" w:date="2016-05-26T03:17:00Z"/>
              </w:rPr>
            </w:pPr>
            <w:ins w:id="179" w:author="EAB" w:date="2016-05-26T03:17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80" w:author="EAB" w:date="2016-05-26T03:17:00Z"/>
              </w:rPr>
            </w:pPr>
            <w:ins w:id="181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82" w:author="EAB" w:date="2016-05-26T03:17:00Z"/>
              </w:rPr>
            </w:pPr>
            <w:ins w:id="183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4" w:author="EAB" w:date="2016-05-26T03:17:00Z"/>
              </w:rPr>
            </w:pPr>
            <w:ins w:id="185" w:author="EAB" w:date="2016-05-26T03:17:00Z">
              <w:r w:rsidRPr="00F46564">
                <w:t>[</w:t>
              </w:r>
              <w:r>
                <w:t>-119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6" w:author="EAB" w:date="2016-05-26T03:17:00Z"/>
              </w:rPr>
            </w:pPr>
            <w:ins w:id="187" w:author="EAB" w:date="2016-05-26T03:17:00Z">
              <w:r w:rsidRPr="00F46564">
                <w:t>[</w:t>
              </w:r>
              <w:r>
                <w:t>-117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8" w:author="EAB" w:date="2016-05-26T03:17:00Z"/>
              </w:rPr>
            </w:pPr>
            <w:ins w:id="189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90" w:author="EAB" w:date="2016-05-26T03:17:00Z"/>
              </w:rPr>
            </w:pPr>
            <w:ins w:id="191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192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93" w:author="EAB" w:date="2016-05-26T03:17:00Z"/>
              </w:rPr>
            </w:pPr>
            <w:ins w:id="194" w:author="EAB" w:date="2016-05-26T03:17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95" w:author="EAB" w:date="2016-05-26T03:17:00Z"/>
              </w:rPr>
            </w:pPr>
            <w:ins w:id="196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97" w:author="EAB" w:date="2016-05-26T03:17:00Z"/>
              </w:rPr>
            </w:pPr>
            <w:ins w:id="198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99" w:author="EAB" w:date="2016-05-26T03:17:00Z"/>
              </w:rPr>
            </w:pPr>
            <w:ins w:id="200" w:author="EAB" w:date="2016-05-26T03:17:00Z">
              <w:r w:rsidRPr="00F46564">
                <w:t>[</w:t>
              </w:r>
              <w:r>
                <w:t>-12</w:t>
              </w:r>
            </w:ins>
            <w:ins w:id="201" w:author="EAB" w:date="2016-05-26T23:09:00Z">
              <w:r w:rsidR="00F8020E">
                <w:t>4,5</w:t>
              </w:r>
            </w:ins>
            <w:ins w:id="202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03" w:author="EAB" w:date="2016-05-26T03:17:00Z"/>
              </w:rPr>
            </w:pPr>
            <w:ins w:id="204" w:author="EAB" w:date="2016-05-26T03:17:00Z">
              <w:r w:rsidRPr="00F46564">
                <w:t>[</w:t>
              </w:r>
              <w:r>
                <w:t>-12</w:t>
              </w:r>
            </w:ins>
            <w:ins w:id="205" w:author="EAB" w:date="2016-05-26T23:10:00Z">
              <w:r w:rsidR="00F8020E">
                <w:t>2,5</w:t>
              </w:r>
            </w:ins>
            <w:ins w:id="206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07" w:author="EAB" w:date="2016-05-26T03:17:00Z"/>
              </w:rPr>
            </w:pPr>
            <w:ins w:id="208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09" w:author="EAB" w:date="2016-05-26T03:17:00Z"/>
              </w:rPr>
            </w:pPr>
            <w:ins w:id="210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1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12" w:author="EAB" w:date="2016-05-26T03:17:00Z"/>
              </w:rPr>
            </w:pPr>
            <w:ins w:id="213" w:author="EAB" w:date="2016-05-26T03:17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14" w:author="EAB" w:date="2016-05-26T03:17:00Z"/>
              </w:rPr>
            </w:pPr>
            <w:ins w:id="215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16" w:author="EAB" w:date="2016-05-26T03:17:00Z"/>
              </w:rPr>
            </w:pPr>
            <w:ins w:id="21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18" w:author="EAB" w:date="2016-05-26T03:17:00Z"/>
              </w:rPr>
            </w:pPr>
            <w:ins w:id="219" w:author="EAB" w:date="2016-05-26T03:17:00Z">
              <w:r w:rsidRPr="00F46564">
                <w:t>[</w:t>
              </w:r>
              <w:r>
                <w:t>-12</w:t>
              </w:r>
            </w:ins>
            <w:ins w:id="220" w:author="EAB" w:date="2016-05-26T23:10:00Z">
              <w:r w:rsidR="00F8020E">
                <w:t>7</w:t>
              </w:r>
            </w:ins>
            <w:ins w:id="221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22" w:author="EAB" w:date="2016-05-26T03:17:00Z"/>
              </w:rPr>
            </w:pPr>
            <w:ins w:id="223" w:author="EAB" w:date="2016-05-26T03:17:00Z">
              <w:r w:rsidRPr="00F46564">
                <w:t>[</w:t>
              </w:r>
              <w:r>
                <w:t>-12</w:t>
              </w:r>
            </w:ins>
            <w:ins w:id="224" w:author="EAB" w:date="2016-05-26T23:10:00Z">
              <w:r w:rsidR="00F8020E">
                <w:t>5</w:t>
              </w:r>
            </w:ins>
            <w:ins w:id="225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26" w:author="EAB" w:date="2016-05-26T03:17:00Z"/>
              </w:rPr>
            </w:pPr>
            <w:ins w:id="227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28" w:author="EAB" w:date="2016-05-26T03:17:00Z"/>
              </w:rPr>
            </w:pPr>
            <w:ins w:id="229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30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31" w:author="EAB" w:date="2016-05-26T03:17:00Z"/>
              </w:rPr>
            </w:pPr>
            <w:ins w:id="232" w:author="EAB" w:date="2016-05-26T03:17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33" w:author="EAB" w:date="2016-05-26T03:17:00Z"/>
              </w:rPr>
            </w:pPr>
            <w:ins w:id="234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35" w:author="EAB" w:date="2016-05-26T03:17:00Z"/>
              </w:rPr>
            </w:pPr>
            <w:ins w:id="236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37" w:author="EAB" w:date="2016-05-26T03:17:00Z"/>
              </w:rPr>
            </w:pPr>
            <w:ins w:id="238" w:author="EAB" w:date="2016-05-26T03:17:00Z">
              <w:r w:rsidRPr="00F46564">
                <w:t>[</w:t>
              </w:r>
            </w:ins>
            <w:proofErr w:type="spellStart"/>
            <w:ins w:id="239" w:author="EAB" w:date="2016-05-26T23:10:00Z">
              <w:r w:rsidR="00F8020E">
                <w:t>tbd</w:t>
              </w:r>
            </w:ins>
            <w:proofErr w:type="spellEnd"/>
            <w:ins w:id="240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41" w:author="EAB" w:date="2016-05-26T03:17:00Z"/>
              </w:rPr>
            </w:pPr>
            <w:ins w:id="242" w:author="EAB" w:date="2016-05-26T03:17:00Z">
              <w:r w:rsidRPr="00F46564">
                <w:t>[</w:t>
              </w:r>
            </w:ins>
            <w:proofErr w:type="spellStart"/>
            <w:ins w:id="243" w:author="EAB" w:date="2016-05-26T23:10:00Z">
              <w:r w:rsidR="00F8020E">
                <w:t>tbd</w:t>
              </w:r>
            </w:ins>
            <w:proofErr w:type="spellEnd"/>
            <w:ins w:id="244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45" w:author="EAB" w:date="2016-05-26T03:17:00Z"/>
              </w:rPr>
            </w:pPr>
            <w:ins w:id="246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47" w:author="EAB" w:date="2016-05-26T03:17:00Z"/>
              </w:rPr>
            </w:pPr>
            <w:ins w:id="248" w:author="EAB" w:date="2016-05-26T03:17:00Z">
              <w:r w:rsidRPr="00F46564">
                <w:t>[</w:t>
              </w:r>
            </w:ins>
            <w:proofErr w:type="spellStart"/>
            <w:ins w:id="249" w:author="EAB" w:date="2016-05-26T23:11:00Z">
              <w:r w:rsidR="00F8020E">
                <w:t>tbd</w:t>
              </w:r>
            </w:ins>
            <w:proofErr w:type="spellEnd"/>
            <w:ins w:id="250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5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52" w:author="EAB" w:date="2016-05-26T03:17:00Z"/>
              </w:rPr>
            </w:pPr>
            <w:ins w:id="253" w:author="EAB" w:date="2016-05-26T03:17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54" w:author="EAB" w:date="2016-05-26T03:17:00Z"/>
              </w:rPr>
            </w:pPr>
            <w:ins w:id="255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56" w:author="EAB" w:date="2016-05-26T03:17:00Z"/>
              </w:rPr>
            </w:pPr>
            <w:ins w:id="25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58" w:author="EAB" w:date="2016-05-26T03:17:00Z"/>
              </w:rPr>
            </w:pPr>
            <w:ins w:id="259" w:author="EAB" w:date="2016-05-26T03:17:00Z">
              <w:r w:rsidRPr="00F46564">
                <w:t>[</w:t>
              </w:r>
            </w:ins>
            <w:proofErr w:type="spellStart"/>
            <w:ins w:id="260" w:author="EAB" w:date="2016-05-26T23:10:00Z">
              <w:r w:rsidR="00F8020E">
                <w:t>tbd</w:t>
              </w:r>
            </w:ins>
            <w:proofErr w:type="spellEnd"/>
            <w:ins w:id="261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62" w:author="EAB" w:date="2016-05-26T03:17:00Z"/>
              </w:rPr>
            </w:pPr>
            <w:ins w:id="263" w:author="EAB" w:date="2016-05-26T03:17:00Z">
              <w:r w:rsidRPr="00F46564">
                <w:t>[</w:t>
              </w:r>
            </w:ins>
            <w:proofErr w:type="spellStart"/>
            <w:ins w:id="264" w:author="EAB" w:date="2016-05-26T23:10:00Z">
              <w:r w:rsidR="00F8020E">
                <w:t>tbd</w:t>
              </w:r>
            </w:ins>
            <w:proofErr w:type="spellEnd"/>
            <w:ins w:id="265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66" w:author="EAB" w:date="2016-05-26T03:17:00Z"/>
              </w:rPr>
            </w:pPr>
            <w:ins w:id="267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68" w:author="EAB" w:date="2016-05-26T03:17:00Z"/>
              </w:rPr>
            </w:pPr>
            <w:ins w:id="269" w:author="EAB" w:date="2016-05-26T03:17:00Z">
              <w:r w:rsidRPr="00F46564">
                <w:t>[</w:t>
              </w:r>
            </w:ins>
            <w:proofErr w:type="spellStart"/>
            <w:ins w:id="270" w:author="EAB" w:date="2016-05-26T23:11:00Z">
              <w:r w:rsidR="00F8020E">
                <w:t>tbd</w:t>
              </w:r>
            </w:ins>
            <w:proofErr w:type="spellEnd"/>
            <w:ins w:id="271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72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73" w:author="EAB" w:date="2016-05-26T03:17:00Z"/>
              </w:rPr>
            </w:pPr>
            <w:ins w:id="274" w:author="EAB" w:date="2016-05-26T03:17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75" w:author="EAB" w:date="2016-05-26T03:17:00Z"/>
              </w:rPr>
            </w:pPr>
            <w:ins w:id="276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77" w:author="EAB" w:date="2016-05-26T03:17:00Z"/>
              </w:rPr>
            </w:pPr>
            <w:ins w:id="278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79" w:author="EAB" w:date="2016-05-26T03:17:00Z"/>
              </w:rPr>
            </w:pPr>
            <w:ins w:id="280" w:author="EAB" w:date="2016-05-26T03:17:00Z">
              <w:r w:rsidRPr="00F46564">
                <w:t>[</w:t>
              </w:r>
            </w:ins>
            <w:proofErr w:type="spellStart"/>
            <w:ins w:id="281" w:author="EAB" w:date="2016-05-26T23:10:00Z">
              <w:r w:rsidR="00F8020E">
                <w:t>tbd</w:t>
              </w:r>
            </w:ins>
            <w:proofErr w:type="spellEnd"/>
            <w:ins w:id="282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83" w:author="EAB" w:date="2016-05-26T03:17:00Z"/>
              </w:rPr>
            </w:pPr>
            <w:ins w:id="284" w:author="EAB" w:date="2016-05-26T03:17:00Z">
              <w:r w:rsidRPr="00F46564">
                <w:t>[</w:t>
              </w:r>
            </w:ins>
            <w:proofErr w:type="spellStart"/>
            <w:ins w:id="285" w:author="EAB" w:date="2016-05-26T23:10:00Z">
              <w:r w:rsidR="00F8020E">
                <w:t>tbd</w:t>
              </w:r>
            </w:ins>
            <w:proofErr w:type="spellEnd"/>
            <w:ins w:id="286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87" w:author="EAB" w:date="2016-05-26T03:17:00Z"/>
              </w:rPr>
            </w:pPr>
            <w:ins w:id="288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89" w:author="EAB" w:date="2016-05-26T03:17:00Z"/>
              </w:rPr>
            </w:pPr>
            <w:ins w:id="290" w:author="EAB" w:date="2016-05-26T03:17:00Z">
              <w:r w:rsidRPr="00F46564">
                <w:t>[</w:t>
              </w:r>
            </w:ins>
            <w:proofErr w:type="spellStart"/>
            <w:ins w:id="291" w:author="EAB" w:date="2016-05-26T23:11:00Z">
              <w:r w:rsidR="00F8020E">
                <w:t>tbd</w:t>
              </w:r>
            </w:ins>
            <w:proofErr w:type="spellEnd"/>
            <w:ins w:id="292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93" w:author="EAB" w:date="2016-05-26T03:17:00Z"/>
        </w:trPr>
        <w:tc>
          <w:tcPr>
            <w:tcW w:w="8561" w:type="dxa"/>
            <w:gridSpan w:val="7"/>
            <w:tcBorders>
              <w:top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94" w:author="EAB" w:date="2016-05-26T03:17:00Z"/>
                <w:b/>
              </w:rPr>
            </w:pPr>
            <w:ins w:id="295" w:author="EAB" w:date="2016-05-26T03:17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787F93" w:rsidRPr="00F46564" w:rsidTr="00913934">
        <w:trPr>
          <w:jc w:val="center"/>
          <w:ins w:id="296" w:author="EAB" w:date="2016-05-26T03:17:00Z"/>
        </w:trPr>
        <w:tc>
          <w:tcPr>
            <w:tcW w:w="3175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97" w:author="EAB" w:date="2016-05-26T03:17:00Z"/>
                <w:b/>
              </w:rPr>
            </w:pPr>
            <w:ins w:id="298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99" w:author="EAB" w:date="2016-05-26T03:17:00Z"/>
                <w:b/>
              </w:rPr>
            </w:pPr>
            <w:ins w:id="300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301" w:author="EAB" w:date="2016-05-26T03:17:00Z"/>
        </w:trPr>
        <w:tc>
          <w:tcPr>
            <w:tcW w:w="3175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02" w:author="EAB" w:date="2016-05-26T03:17:00Z"/>
                <w:b/>
              </w:rPr>
            </w:pPr>
            <w:ins w:id="303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04" w:author="EAB" w:date="2016-05-26T03:17:00Z"/>
                <w:b/>
              </w:rPr>
            </w:pPr>
            <w:ins w:id="305" w:author="EAB" w:date="2016-05-26T03:17:00Z">
              <w:r w:rsidRPr="00F46564">
                <w:rPr>
                  <w:b/>
                </w:rPr>
                <w:t>Static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06" w:author="EAB" w:date="2016-05-26T03:17:00Z"/>
                <w:b/>
              </w:rPr>
            </w:pPr>
            <w:ins w:id="307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308" w:author="EAB" w:date="2016-05-26T03:17:00Z"/>
                <w:b/>
              </w:rPr>
            </w:pPr>
            <w:ins w:id="309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10" w:author="EAB" w:date="2016-05-26T03:17:00Z"/>
                <w:b/>
              </w:rPr>
            </w:pPr>
            <w:ins w:id="311" w:author="EAB" w:date="2016-05-26T03:1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  <w:r w:rsidRPr="00F46564">
                <w:rPr>
                  <w:b/>
                </w:rPr>
                <w:br/>
                <w:t>(ideal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12" w:author="EAB" w:date="2016-05-26T03:17:00Z"/>
                <w:b/>
              </w:rPr>
            </w:pPr>
            <w:ins w:id="313" w:author="EAB" w:date="2016-05-26T03:17:00Z">
              <w:r w:rsidRPr="00F46564">
                <w:rPr>
                  <w:b/>
                </w:rPr>
                <w:t>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31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15" w:author="EAB" w:date="2016-05-26T03:17:00Z"/>
              </w:rPr>
            </w:pPr>
            <w:ins w:id="316" w:author="EAB" w:date="2016-05-26T03:1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17" w:author="EAB" w:date="2016-05-26T03:17:00Z"/>
              </w:rPr>
            </w:pPr>
            <w:ins w:id="318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19" w:author="EAB" w:date="2016-05-26T03:17:00Z"/>
              </w:rPr>
            </w:pPr>
            <w:ins w:id="32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1" w:author="EAB" w:date="2016-05-26T03:17:00Z"/>
              </w:rPr>
            </w:pPr>
            <w:ins w:id="322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3" w:author="EAB" w:date="2016-05-26T03:17:00Z"/>
              </w:rPr>
            </w:pPr>
            <w:ins w:id="324" w:author="EAB" w:date="2016-05-26T03:17:00Z">
              <w:r w:rsidRPr="00F46564">
                <w:t>[</w:t>
              </w:r>
              <w:r>
                <w:t>-114,5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5" w:author="EAB" w:date="2016-05-26T03:17:00Z"/>
              </w:rPr>
            </w:pPr>
            <w:ins w:id="326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7" w:author="EAB" w:date="2016-05-26T03:17:00Z"/>
              </w:rPr>
            </w:pPr>
            <w:ins w:id="328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2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30" w:author="EAB" w:date="2016-05-26T03:17:00Z"/>
              </w:rPr>
            </w:pPr>
            <w:ins w:id="331" w:author="EAB" w:date="2016-05-26T03:1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32" w:author="EAB" w:date="2016-05-26T03:17:00Z"/>
              </w:rPr>
            </w:pPr>
            <w:ins w:id="333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34" w:author="EAB" w:date="2016-05-26T03:17:00Z"/>
              </w:rPr>
            </w:pPr>
            <w:ins w:id="33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36" w:author="EAB" w:date="2016-05-26T03:17:00Z"/>
              </w:rPr>
            </w:pPr>
            <w:ins w:id="337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38" w:author="EAB" w:date="2016-05-26T03:17:00Z"/>
              </w:rPr>
            </w:pPr>
            <w:ins w:id="339" w:author="EAB" w:date="2016-05-26T03:17:00Z">
              <w:r w:rsidRPr="00F46564">
                <w:t>[</w:t>
              </w:r>
              <w:r>
                <w:t>-120,5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40" w:author="EAB" w:date="2016-05-26T03:17:00Z"/>
              </w:rPr>
            </w:pPr>
            <w:ins w:id="341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42" w:author="EAB" w:date="2016-05-26T03:17:00Z"/>
              </w:rPr>
            </w:pPr>
            <w:ins w:id="343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4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45" w:author="EAB" w:date="2016-05-26T03:17:00Z"/>
              </w:rPr>
            </w:pPr>
            <w:ins w:id="346" w:author="EAB" w:date="2016-05-26T03:1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47" w:author="EAB" w:date="2016-05-26T03:17:00Z"/>
              </w:rPr>
            </w:pPr>
            <w:ins w:id="348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49" w:author="EAB" w:date="2016-05-26T03:17:00Z"/>
              </w:rPr>
            </w:pPr>
            <w:ins w:id="35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1" w:author="EAB" w:date="2016-05-26T03:17:00Z"/>
              </w:rPr>
            </w:pPr>
            <w:ins w:id="352" w:author="EAB" w:date="2016-05-26T03:17:00Z">
              <w:r w:rsidRPr="00F46564">
                <w:t>[</w:t>
              </w:r>
              <w:r>
                <w:t>-125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3" w:author="EAB" w:date="2016-05-26T03:17:00Z"/>
              </w:rPr>
            </w:pPr>
            <w:ins w:id="354" w:author="EAB" w:date="2016-05-26T03:17:00Z">
              <w:r w:rsidRPr="00F46564">
                <w:t>[</w:t>
              </w:r>
              <w:r>
                <w:t>-123,5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5" w:author="EAB" w:date="2016-05-26T03:17:00Z"/>
              </w:rPr>
            </w:pPr>
            <w:ins w:id="356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7" w:author="EAB" w:date="2016-05-26T03:17:00Z"/>
              </w:rPr>
            </w:pPr>
            <w:ins w:id="358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59" w:author="EAB" w:date="2016-05-26T03:17:00Z"/>
        </w:trPr>
        <w:tc>
          <w:tcPr>
            <w:tcW w:w="2041" w:type="dxa"/>
            <w:tcBorders>
              <w:top w:val="nil"/>
              <w:bottom w:val="single" w:sz="6" w:space="0" w:color="auto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60" w:author="EAB" w:date="2016-05-26T03:17:00Z"/>
              </w:rPr>
            </w:pPr>
            <w:ins w:id="361" w:author="EAB" w:date="2016-05-26T03:1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62" w:author="EAB" w:date="2016-05-26T03:17:00Z"/>
              </w:rPr>
            </w:pPr>
            <w:ins w:id="363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64" w:author="EAB" w:date="2016-05-26T03:17:00Z"/>
              </w:rPr>
            </w:pPr>
            <w:ins w:id="36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66" w:author="EAB" w:date="2016-05-26T03:17:00Z"/>
              </w:rPr>
            </w:pPr>
            <w:ins w:id="367" w:author="EAB" w:date="2016-05-26T03:17:00Z">
              <w:r w:rsidRPr="00F46564">
                <w:t>[</w:t>
              </w:r>
              <w:r>
                <w:t>-128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68" w:author="EAB" w:date="2016-05-26T03:17:00Z"/>
              </w:rPr>
            </w:pPr>
            <w:ins w:id="369" w:author="EAB" w:date="2016-05-26T03:17:00Z">
              <w:r w:rsidRPr="00F46564">
                <w:t>[</w:t>
              </w:r>
              <w:r>
                <w:t>-126,5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70" w:author="EAB" w:date="2016-05-26T03:17:00Z"/>
              </w:rPr>
            </w:pPr>
            <w:ins w:id="371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72" w:author="EAB" w:date="2016-05-26T03:17:00Z"/>
              </w:rPr>
            </w:pPr>
            <w:ins w:id="373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74" w:author="EAB" w:date="2016-05-26T03:17:00Z"/>
        </w:trPr>
        <w:tc>
          <w:tcPr>
            <w:tcW w:w="2041" w:type="dxa"/>
            <w:tcBorders>
              <w:top w:val="single" w:sz="6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75" w:author="EAB" w:date="2016-05-26T03:17:00Z"/>
              </w:rPr>
            </w:pPr>
            <w:ins w:id="376" w:author="EAB" w:date="2016-05-26T03:17:00Z">
              <w:r w:rsidRPr="00F46564">
                <w:t>EC-PDTCH/MCS-1</w:t>
              </w:r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77" w:author="EAB" w:date="2016-05-26T03:17:00Z"/>
              </w:rPr>
            </w:pPr>
            <w:ins w:id="378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79" w:author="EAB" w:date="2016-05-26T03:17:00Z"/>
              </w:rPr>
            </w:pPr>
            <w:ins w:id="38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1" w:author="EAB" w:date="2016-05-26T03:17:00Z"/>
              </w:rPr>
            </w:pPr>
            <w:ins w:id="382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3" w:author="EAB" w:date="2016-05-26T03:17:00Z"/>
              </w:rPr>
            </w:pPr>
            <w:ins w:id="384" w:author="EAB" w:date="2016-05-26T03:17:00Z">
              <w:r w:rsidRPr="00F46564">
                <w:t>[</w:t>
              </w:r>
              <w:r>
                <w:t>-114,5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5" w:author="EAB" w:date="2016-05-26T03:17:00Z"/>
              </w:rPr>
            </w:pPr>
            <w:ins w:id="386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7" w:author="EAB" w:date="2016-05-26T03:17:00Z"/>
              </w:rPr>
            </w:pPr>
            <w:ins w:id="388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8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90" w:author="EAB" w:date="2016-05-26T03:17:00Z"/>
              </w:rPr>
            </w:pPr>
            <w:ins w:id="391" w:author="EAB" w:date="2016-05-26T03:1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92" w:author="EAB" w:date="2016-05-26T03:17:00Z"/>
              </w:rPr>
            </w:pPr>
            <w:ins w:id="393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94" w:author="EAB" w:date="2016-05-26T03:17:00Z"/>
              </w:rPr>
            </w:pPr>
            <w:ins w:id="39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96" w:author="EAB" w:date="2016-05-26T03:17:00Z"/>
              </w:rPr>
            </w:pPr>
            <w:ins w:id="397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98" w:author="EAB" w:date="2016-05-26T03:17:00Z"/>
              </w:rPr>
            </w:pPr>
            <w:ins w:id="399" w:author="EAB" w:date="2016-05-26T03:17:00Z">
              <w:r w:rsidRPr="00F46564">
                <w:t>[</w:t>
              </w:r>
              <w:r>
                <w:t>-120,5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00" w:author="EAB" w:date="2016-05-26T03:17:00Z"/>
              </w:rPr>
            </w:pPr>
            <w:ins w:id="401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02" w:author="EAB" w:date="2016-05-26T03:17:00Z"/>
              </w:rPr>
            </w:pPr>
            <w:ins w:id="403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40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05" w:author="EAB" w:date="2016-05-26T03:17:00Z"/>
              </w:rPr>
            </w:pPr>
            <w:ins w:id="406" w:author="EAB" w:date="2016-05-26T03:1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07" w:author="EAB" w:date="2016-05-26T03:17:00Z"/>
              </w:rPr>
            </w:pPr>
            <w:ins w:id="408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09" w:author="EAB" w:date="2016-05-26T03:17:00Z"/>
              </w:rPr>
            </w:pPr>
            <w:ins w:id="41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1" w:author="EAB" w:date="2016-05-26T03:17:00Z"/>
              </w:rPr>
            </w:pPr>
            <w:ins w:id="412" w:author="EAB" w:date="2016-05-26T03:17:00Z">
              <w:r w:rsidRPr="00F46564">
                <w:t>[</w:t>
              </w:r>
              <w:r>
                <w:t>-125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3" w:author="EAB" w:date="2016-05-26T03:17:00Z"/>
              </w:rPr>
            </w:pPr>
            <w:ins w:id="414" w:author="EAB" w:date="2016-05-26T03:17:00Z">
              <w:r w:rsidRPr="00F46564">
                <w:t>[</w:t>
              </w:r>
              <w:r>
                <w:t>-123,5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5" w:author="EAB" w:date="2016-05-26T03:17:00Z"/>
              </w:rPr>
            </w:pPr>
            <w:ins w:id="416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7" w:author="EAB" w:date="2016-05-26T03:17:00Z"/>
              </w:rPr>
            </w:pPr>
            <w:ins w:id="418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41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20" w:author="EAB" w:date="2016-05-26T03:17:00Z"/>
              </w:rPr>
            </w:pPr>
            <w:ins w:id="421" w:author="EAB" w:date="2016-05-26T03:1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22" w:author="EAB" w:date="2016-05-26T03:17:00Z"/>
              </w:rPr>
            </w:pPr>
            <w:ins w:id="423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24" w:author="EAB" w:date="2016-05-26T03:17:00Z"/>
              </w:rPr>
            </w:pPr>
            <w:ins w:id="42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26" w:author="EAB" w:date="2016-05-26T03:17:00Z"/>
              </w:rPr>
            </w:pPr>
            <w:ins w:id="427" w:author="EAB" w:date="2016-05-26T03:17:00Z">
              <w:r w:rsidRPr="00F46564">
                <w:t>[</w:t>
              </w:r>
              <w:r w:rsidR="00F8020E">
                <w:t>-12</w:t>
              </w:r>
            </w:ins>
            <w:ins w:id="428" w:author="EAB" w:date="2016-05-26T23:11:00Z">
              <w:r w:rsidR="00F8020E">
                <w:t>7,5</w:t>
              </w:r>
            </w:ins>
            <w:ins w:id="429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30" w:author="EAB" w:date="2016-05-26T03:17:00Z"/>
              </w:rPr>
            </w:pPr>
            <w:ins w:id="431" w:author="EAB" w:date="2016-05-26T03:17:00Z">
              <w:r w:rsidRPr="00F46564">
                <w:t>[</w:t>
              </w:r>
              <w:r>
                <w:t>-126,5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32" w:author="EAB" w:date="2016-05-26T03:17:00Z"/>
              </w:rPr>
            </w:pPr>
            <w:ins w:id="433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34" w:author="EAB" w:date="2016-05-26T03:17:00Z"/>
              </w:rPr>
            </w:pPr>
            <w:ins w:id="435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36" w:author="EAB" w:date="2016-05-26T03:17:00Z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37" w:author="EAB" w:date="2016-05-26T03:17:00Z"/>
              </w:rPr>
            </w:pPr>
            <w:ins w:id="438" w:author="EAB" w:date="2016-05-26T03:17:00Z">
              <w:r w:rsidRPr="00F46564">
                <w:t>1 TS 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39" w:author="EAB" w:date="2016-05-26T03:17:00Z"/>
              </w:rPr>
            </w:pPr>
            <w:ins w:id="440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41" w:author="EAB" w:date="2016-05-26T03:17:00Z"/>
              </w:rPr>
            </w:pPr>
            <w:ins w:id="44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3" w:author="EAB" w:date="2016-05-26T03:17:00Z"/>
              </w:rPr>
            </w:pPr>
            <w:ins w:id="444" w:author="EAB" w:date="2016-05-26T03:17:00Z">
              <w:r w:rsidRPr="00F46564">
                <w:t>[</w:t>
              </w:r>
              <w:r>
                <w:t>-115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5" w:author="EAB" w:date="2016-05-26T03:17:00Z"/>
              </w:rPr>
            </w:pPr>
            <w:ins w:id="446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7" w:author="EAB" w:date="2016-05-26T03:17:00Z"/>
              </w:rPr>
            </w:pPr>
            <w:ins w:id="448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9" w:author="EAB" w:date="2016-05-26T03:17:00Z"/>
              </w:rPr>
            </w:pPr>
            <w:ins w:id="450" w:author="EAB" w:date="2016-05-26T03:17:00Z">
              <w:r w:rsidRPr="00F46564">
                <w:t>[</w:t>
              </w:r>
              <w:r>
                <w:t>-112,5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5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52" w:author="EAB" w:date="2016-05-26T03:17:00Z"/>
              </w:rPr>
            </w:pPr>
            <w:ins w:id="453" w:author="EAB" w:date="2016-05-26T03:17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54" w:author="EAB" w:date="2016-05-26T03:17:00Z"/>
              </w:rPr>
            </w:pPr>
            <w:ins w:id="455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56" w:author="EAB" w:date="2016-05-26T03:17:00Z"/>
              </w:rPr>
            </w:pPr>
            <w:ins w:id="45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58" w:author="EAB" w:date="2016-05-26T03:17:00Z"/>
              </w:rPr>
            </w:pPr>
            <w:ins w:id="459" w:author="EAB" w:date="2016-05-26T03:17:00Z">
              <w:r w:rsidRPr="00F46564">
                <w:t>[</w:t>
              </w:r>
              <w:r>
                <w:t>-118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60" w:author="EAB" w:date="2016-05-26T03:17:00Z"/>
              </w:rPr>
            </w:pPr>
            <w:ins w:id="461" w:author="EAB" w:date="2016-05-26T03:17:00Z">
              <w:r w:rsidRPr="00F46564">
                <w:t>[</w:t>
              </w:r>
              <w:r>
                <w:t>-116,5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62" w:author="EAB" w:date="2016-05-26T03:17:00Z"/>
              </w:rPr>
            </w:pPr>
            <w:ins w:id="463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64" w:author="EAB" w:date="2016-05-26T03:17:00Z"/>
              </w:rPr>
            </w:pPr>
            <w:ins w:id="465" w:author="EAB" w:date="2016-05-26T03:17:00Z">
              <w:r w:rsidRPr="00F46564">
                <w:t>[</w:t>
              </w:r>
              <w:r>
                <w:t>-115,5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66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67" w:author="EAB" w:date="2016-05-26T03:17:00Z"/>
              </w:rPr>
            </w:pPr>
            <w:ins w:id="468" w:author="EAB" w:date="2016-05-26T03:17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69" w:author="EAB" w:date="2016-05-26T03:17:00Z"/>
              </w:rPr>
            </w:pPr>
            <w:ins w:id="470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71" w:author="EAB" w:date="2016-05-26T03:17:00Z"/>
              </w:rPr>
            </w:pPr>
            <w:ins w:id="47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73" w:author="EAB" w:date="2016-05-26T03:17:00Z"/>
              </w:rPr>
            </w:pPr>
            <w:ins w:id="474" w:author="EAB" w:date="2016-05-26T03:17:00Z">
              <w:r w:rsidRPr="00F46564">
                <w:t>[</w:t>
              </w:r>
              <w:r>
                <w:t>-124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475" w:author="EAB" w:date="2016-05-26T03:17:00Z"/>
              </w:rPr>
            </w:pPr>
            <w:ins w:id="476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77" w:author="EAB" w:date="2016-05-26T03:17:00Z"/>
              </w:rPr>
            </w:pPr>
            <w:ins w:id="478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79" w:author="EAB" w:date="2016-05-26T03:17:00Z"/>
              </w:rPr>
            </w:pPr>
            <w:ins w:id="480" w:author="EAB" w:date="2016-05-26T03:17:00Z">
              <w:r w:rsidRPr="00F46564">
                <w:t>[</w:t>
              </w:r>
              <w:r>
                <w:t>-121,5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8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82" w:author="EAB" w:date="2016-05-26T03:17:00Z"/>
              </w:rPr>
            </w:pPr>
            <w:ins w:id="483" w:author="EAB" w:date="2016-05-26T03:17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84" w:author="EAB" w:date="2016-05-26T03:17:00Z"/>
              </w:rPr>
            </w:pPr>
            <w:ins w:id="485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86" w:author="EAB" w:date="2016-05-26T03:17:00Z"/>
              </w:rPr>
            </w:pPr>
            <w:ins w:id="48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88" w:author="EAB" w:date="2016-05-26T03:17:00Z"/>
              </w:rPr>
            </w:pPr>
            <w:ins w:id="489" w:author="EAB" w:date="2016-05-26T03:17:00Z">
              <w:r w:rsidRPr="00F46564">
                <w:t>[</w:t>
              </w:r>
              <w:r w:rsidR="00F8020E">
                <w:t>-12</w:t>
              </w:r>
            </w:ins>
            <w:ins w:id="490" w:author="EAB" w:date="2016-05-26T23:11:00Z">
              <w:r w:rsidR="00F8020E">
                <w:t>7</w:t>
              </w:r>
            </w:ins>
            <w:ins w:id="491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492" w:author="EAB" w:date="2016-05-26T03:17:00Z"/>
              </w:rPr>
            </w:pPr>
            <w:ins w:id="493" w:author="EAB" w:date="2016-05-26T03:17:00Z">
              <w:r w:rsidRPr="00F46564">
                <w:t>[</w:t>
              </w:r>
              <w:r>
                <w:t>-125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94" w:author="EAB" w:date="2016-05-26T03:17:00Z"/>
              </w:rPr>
            </w:pPr>
            <w:ins w:id="495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96" w:author="EAB" w:date="2016-05-26T03:17:00Z"/>
              </w:rPr>
            </w:pPr>
            <w:ins w:id="497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98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99" w:author="EAB" w:date="2016-05-26T03:17:00Z"/>
              </w:rPr>
            </w:pPr>
            <w:ins w:id="500" w:author="EAB" w:date="2016-05-26T03:17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01" w:author="EAB" w:date="2016-05-26T03:17:00Z"/>
              </w:rPr>
            </w:pPr>
            <w:ins w:id="502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503" w:author="EAB" w:date="2016-05-26T03:17:00Z"/>
              </w:rPr>
            </w:pPr>
            <w:ins w:id="504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05" w:author="EAB" w:date="2016-05-26T03:17:00Z"/>
              </w:rPr>
            </w:pPr>
            <w:ins w:id="506" w:author="EAB" w:date="2016-05-26T03:17:00Z">
              <w:r w:rsidRPr="00F46564">
                <w:t>[</w:t>
              </w:r>
            </w:ins>
            <w:proofErr w:type="spellStart"/>
            <w:ins w:id="507" w:author="EAB" w:date="2016-05-26T23:11:00Z">
              <w:r w:rsidR="00F8020E">
                <w:t>tbd</w:t>
              </w:r>
            </w:ins>
            <w:proofErr w:type="spellEnd"/>
            <w:ins w:id="508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09" w:author="EAB" w:date="2016-05-26T03:17:00Z"/>
              </w:rPr>
            </w:pPr>
            <w:ins w:id="510" w:author="EAB" w:date="2016-05-26T03:17:00Z">
              <w:r w:rsidRPr="00F46564">
                <w:t>[</w:t>
              </w:r>
            </w:ins>
            <w:proofErr w:type="spellStart"/>
            <w:ins w:id="511" w:author="EAB" w:date="2016-05-26T23:11:00Z">
              <w:r w:rsidR="00F8020E">
                <w:t>tbd</w:t>
              </w:r>
            </w:ins>
            <w:proofErr w:type="spellEnd"/>
            <w:ins w:id="512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13" w:author="EAB" w:date="2016-05-26T03:17:00Z"/>
              </w:rPr>
            </w:pPr>
            <w:ins w:id="514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15" w:author="EAB" w:date="2016-05-26T03:17:00Z"/>
              </w:rPr>
            </w:pPr>
            <w:ins w:id="516" w:author="EAB" w:date="2016-05-26T03:17:00Z">
              <w:r w:rsidRPr="00F46564">
                <w:t>[</w:t>
              </w:r>
            </w:ins>
            <w:proofErr w:type="spellStart"/>
            <w:ins w:id="517" w:author="EAB" w:date="2016-05-26T23:11:00Z">
              <w:r w:rsidR="00F8020E">
                <w:t>tbd</w:t>
              </w:r>
            </w:ins>
            <w:proofErr w:type="spellEnd"/>
            <w:ins w:id="518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51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20" w:author="EAB" w:date="2016-05-26T03:17:00Z"/>
              </w:rPr>
            </w:pPr>
            <w:ins w:id="521" w:author="EAB" w:date="2016-05-26T03:17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22" w:author="EAB" w:date="2016-05-26T03:17:00Z"/>
              </w:rPr>
            </w:pPr>
            <w:ins w:id="523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524" w:author="EAB" w:date="2016-05-26T03:17:00Z"/>
              </w:rPr>
            </w:pPr>
            <w:ins w:id="52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26" w:author="EAB" w:date="2016-05-26T03:17:00Z"/>
              </w:rPr>
            </w:pPr>
            <w:ins w:id="527" w:author="EAB" w:date="2016-05-26T03:17:00Z">
              <w:r w:rsidRPr="00F46564">
                <w:t>[</w:t>
              </w:r>
            </w:ins>
            <w:proofErr w:type="spellStart"/>
            <w:ins w:id="528" w:author="EAB" w:date="2016-05-26T23:11:00Z">
              <w:r w:rsidR="00F8020E">
                <w:t>tbd</w:t>
              </w:r>
            </w:ins>
            <w:proofErr w:type="spellEnd"/>
            <w:ins w:id="529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30" w:author="EAB" w:date="2016-05-26T03:17:00Z"/>
              </w:rPr>
            </w:pPr>
            <w:ins w:id="531" w:author="EAB" w:date="2016-05-26T03:17:00Z">
              <w:r w:rsidRPr="00F46564">
                <w:t>[</w:t>
              </w:r>
            </w:ins>
            <w:proofErr w:type="spellStart"/>
            <w:ins w:id="532" w:author="EAB" w:date="2016-05-26T23:11:00Z">
              <w:r w:rsidR="00F8020E">
                <w:t>tbd</w:t>
              </w:r>
            </w:ins>
            <w:proofErr w:type="spellEnd"/>
            <w:ins w:id="533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34" w:author="EAB" w:date="2016-05-26T03:17:00Z"/>
              </w:rPr>
            </w:pPr>
            <w:ins w:id="535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36" w:author="EAB" w:date="2016-05-26T03:17:00Z"/>
              </w:rPr>
            </w:pPr>
            <w:ins w:id="537" w:author="EAB" w:date="2016-05-26T03:17:00Z">
              <w:r w:rsidRPr="00F46564">
                <w:t>[</w:t>
              </w:r>
            </w:ins>
            <w:proofErr w:type="spellStart"/>
            <w:ins w:id="538" w:author="EAB" w:date="2016-05-26T23:12:00Z">
              <w:r w:rsidR="00F8020E">
                <w:t>tbd</w:t>
              </w:r>
            </w:ins>
            <w:proofErr w:type="spellEnd"/>
            <w:ins w:id="539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540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41" w:author="EAB" w:date="2016-05-26T03:17:00Z"/>
              </w:rPr>
            </w:pPr>
            <w:ins w:id="542" w:author="EAB" w:date="2016-05-26T03:17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43" w:author="EAB" w:date="2016-05-26T03:17:00Z"/>
              </w:rPr>
            </w:pPr>
            <w:ins w:id="544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545" w:author="EAB" w:date="2016-05-26T03:17:00Z"/>
              </w:rPr>
            </w:pPr>
            <w:ins w:id="546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47" w:author="EAB" w:date="2016-05-26T03:17:00Z"/>
              </w:rPr>
            </w:pPr>
            <w:ins w:id="548" w:author="EAB" w:date="2016-05-26T03:17:00Z">
              <w:r w:rsidRPr="00F46564">
                <w:t>[</w:t>
              </w:r>
            </w:ins>
            <w:proofErr w:type="spellStart"/>
            <w:ins w:id="549" w:author="EAB" w:date="2016-05-26T23:11:00Z">
              <w:r w:rsidR="00F8020E">
                <w:t>tbd</w:t>
              </w:r>
            </w:ins>
            <w:proofErr w:type="spellEnd"/>
            <w:ins w:id="550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51" w:author="EAB" w:date="2016-05-26T03:17:00Z"/>
              </w:rPr>
            </w:pPr>
            <w:ins w:id="552" w:author="EAB" w:date="2016-05-26T03:17:00Z">
              <w:r w:rsidRPr="00F46564">
                <w:t>[</w:t>
              </w:r>
            </w:ins>
            <w:proofErr w:type="spellStart"/>
            <w:ins w:id="553" w:author="EAB" w:date="2016-05-26T23:11:00Z">
              <w:r w:rsidR="00F8020E">
                <w:t>tbd</w:t>
              </w:r>
            </w:ins>
            <w:proofErr w:type="spellEnd"/>
            <w:ins w:id="554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55" w:author="EAB" w:date="2016-05-26T03:17:00Z"/>
              </w:rPr>
            </w:pPr>
            <w:ins w:id="556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57" w:author="EAB" w:date="2016-05-26T03:17:00Z"/>
              </w:rPr>
            </w:pPr>
            <w:ins w:id="558" w:author="EAB" w:date="2016-05-26T03:17:00Z">
              <w:r w:rsidRPr="00F46564">
                <w:t>[</w:t>
              </w:r>
            </w:ins>
            <w:proofErr w:type="spellStart"/>
            <w:ins w:id="559" w:author="EAB" w:date="2016-05-26T23:12:00Z">
              <w:r w:rsidR="00F8020E">
                <w:t>tbd</w:t>
              </w:r>
            </w:ins>
            <w:proofErr w:type="spellEnd"/>
            <w:ins w:id="560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561" w:author="EAB" w:date="2016-05-26T03:17:00Z"/>
        </w:trPr>
        <w:tc>
          <w:tcPr>
            <w:tcW w:w="85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2" w:author="EAB" w:date="2016-05-26T03:17:00Z"/>
              </w:rPr>
            </w:pPr>
            <w:ins w:id="563" w:author="EAB" w:date="2016-05-26T03:17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</w:t>
              </w:r>
              <w:r w:rsidRPr="000B4825">
                <w:rPr>
                  <w:highlight w:val="yellow"/>
                </w:rPr>
                <w:t xml:space="preserve"> 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4" w:author="EAB" w:date="2016-05-26T03:17:00Z"/>
              </w:rPr>
            </w:pPr>
            <w:ins w:id="565" w:author="EAB" w:date="2016-05-26T03:17:00Z">
              <w:r w:rsidRPr="00F46564">
                <w:t>NOTE 2:</w:t>
              </w:r>
              <w:r w:rsidRPr="00F46564">
                <w:tab/>
                <w:t>Identification of the correct Training sequence is required, see 3GPP TS 45.002.</w:t>
              </w:r>
              <w:r>
                <w:t xml:space="preserve"> 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6" w:author="EAB" w:date="2016-05-26T03:17:00Z"/>
              </w:rPr>
            </w:pPr>
            <w:ins w:id="567" w:author="EAB" w:date="2016-05-26T03:17:00Z">
              <w:r w:rsidRPr="00F46564">
                <w:t>NOTE 3:</w:t>
              </w:r>
              <w:r w:rsidRPr="00F46564">
                <w:tab/>
                <w:t>For the notation of EC-channels, see 3GPP TS 45.003.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8" w:author="EAB" w:date="2016-05-26T03:17:00Z"/>
              </w:rPr>
            </w:pPr>
            <w:ins w:id="569" w:author="EAB" w:date="2016-05-26T03:17:00Z">
              <w:r w:rsidRPr="00F46564">
                <w:t xml:space="preserve">NOTE 4: </w:t>
              </w:r>
              <w:r w:rsidRPr="00F46564">
                <w:tab/>
                <w:t>For MCS-2, MCS-3 and MCS-4 in CC1 the requirements in table 1a app</w:t>
              </w:r>
              <w:r w:rsidRPr="00B05014">
                <w:t>l</w:t>
              </w:r>
              <w:r w:rsidRPr="007727AE">
                <w:t>y</w:t>
              </w:r>
              <w:r w:rsidRPr="00F46564">
                <w:t xml:space="preserve"> for Static and TU50 (no FH) and TU50 (ideal FH) propagation conditions</w:t>
              </w:r>
            </w:ins>
          </w:p>
        </w:tc>
      </w:tr>
    </w:tbl>
    <w:p w:rsidR="006E1225" w:rsidRDefault="006E1225" w:rsidP="00CA5FE0">
      <w:pPr>
        <w:spacing w:before="120" w:after="120"/>
        <w:jc w:val="center"/>
        <w:rPr>
          <w:sz w:val="3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386571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386571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2</w:t>
            </w:r>
            <w:r w:rsidRPr="00CA5FE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nd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592227" w:rsidRDefault="00592227" w:rsidP="00CA5FE0">
      <w:pPr>
        <w:pStyle w:val="TH"/>
        <w:outlineLvl w:val="0"/>
      </w:pPr>
    </w:p>
    <w:p w:rsidR="00787F93" w:rsidRPr="00F46564" w:rsidRDefault="00787F93" w:rsidP="00787F93">
      <w:pPr>
        <w:pStyle w:val="TH"/>
        <w:outlineLvl w:val="0"/>
        <w:rPr>
          <w:ins w:id="570" w:author="EAB" w:date="2016-05-26T03:17:00Z"/>
        </w:rPr>
      </w:pPr>
      <w:ins w:id="571" w:author="EAB" w:date="2016-05-26T03:17:00Z">
        <w:r w:rsidRPr="00F46564">
          <w:t>Table 1ab: Input signal level (for normal BTS) at reference performance for 8</w:t>
        </w:r>
        <w:r w:rsidRPr="00F46564">
          <w:noBreakHyphen/>
          <w:t>PSK modulated signals for Coverage Class 1 (CC1)</w:t>
        </w:r>
      </w:ins>
    </w:p>
    <w:tbl>
      <w:tblPr>
        <w:tblW w:w="8678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71"/>
        <w:gridCol w:w="565"/>
        <w:gridCol w:w="852"/>
        <w:gridCol w:w="1353"/>
        <w:gridCol w:w="1353"/>
        <w:gridCol w:w="1340"/>
        <w:gridCol w:w="1344"/>
      </w:tblGrid>
      <w:tr w:rsidR="00787F93" w:rsidRPr="00F46564" w:rsidTr="00913934">
        <w:trPr>
          <w:jc w:val="center"/>
          <w:ins w:id="572" w:author="EAB" w:date="2016-05-26T03:17:00Z"/>
        </w:trPr>
        <w:tc>
          <w:tcPr>
            <w:tcW w:w="8678" w:type="dxa"/>
            <w:gridSpan w:val="7"/>
          </w:tcPr>
          <w:p w:rsidR="00787F93" w:rsidRPr="00F46564" w:rsidRDefault="00787F93" w:rsidP="00913934">
            <w:pPr>
              <w:pStyle w:val="Header"/>
              <w:keepNext/>
              <w:keepLines/>
              <w:spacing w:before="20" w:after="20"/>
              <w:jc w:val="center"/>
              <w:rPr>
                <w:ins w:id="573" w:author="EAB" w:date="2016-05-26T03:17:00Z"/>
              </w:rPr>
            </w:pPr>
            <w:ins w:id="574" w:author="EAB" w:date="2016-05-26T03:17:00Z">
              <w:r w:rsidRPr="00F46564">
                <w:t>GSM 900 and GSM 850</w:t>
              </w:r>
            </w:ins>
          </w:p>
        </w:tc>
      </w:tr>
      <w:tr w:rsidR="00787F93" w:rsidRPr="00F46564" w:rsidTr="00913934">
        <w:trPr>
          <w:jc w:val="center"/>
          <w:ins w:id="575" w:author="EAB" w:date="2016-05-26T03:17:00Z"/>
        </w:trPr>
        <w:tc>
          <w:tcPr>
            <w:tcW w:w="3288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76" w:author="EAB" w:date="2016-05-26T03:17:00Z"/>
                <w:b/>
              </w:rPr>
            </w:pPr>
            <w:ins w:id="577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90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78" w:author="EAB" w:date="2016-05-26T03:17:00Z"/>
                <w:b/>
              </w:rPr>
            </w:pPr>
            <w:ins w:id="579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580" w:author="EAB" w:date="2016-05-26T03:17:00Z"/>
        </w:trPr>
        <w:tc>
          <w:tcPr>
            <w:tcW w:w="3288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ind w:right="-171"/>
              <w:rPr>
                <w:ins w:id="581" w:author="EAB" w:date="2016-05-26T03:17:00Z"/>
                <w:b/>
              </w:rPr>
            </w:pPr>
            <w:ins w:id="582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83" w:author="EAB" w:date="2016-05-26T03:17:00Z"/>
                <w:b/>
              </w:rPr>
            </w:pPr>
            <w:ins w:id="584" w:author="EAB" w:date="2016-05-26T03:17:00Z">
              <w:r w:rsidRPr="00F46564">
                <w:rPr>
                  <w:b/>
                </w:rPr>
                <w:t>Static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585" w:author="EAB" w:date="2016-05-26T03:17:00Z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86" w:author="EAB" w:date="2016-05-26T03:17:00Z"/>
                <w:b/>
              </w:rPr>
            </w:pPr>
            <w:ins w:id="587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588" w:author="EAB" w:date="2016-05-26T03:17:00Z"/>
                <w:b/>
              </w:rPr>
            </w:pPr>
            <w:ins w:id="589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90" w:author="EAB" w:date="2016-05-26T03:17:00Z"/>
                <w:b/>
              </w:rPr>
            </w:pPr>
            <w:ins w:id="591" w:author="EAB" w:date="2016-05-26T03:17:00Z">
              <w:r w:rsidRPr="00F46564">
                <w:rPr>
                  <w:b/>
                </w:rPr>
                <w:t xml:space="preserve"> 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592" w:author="EAB" w:date="2016-05-26T03:17:00Z"/>
                <w:b/>
              </w:rPr>
            </w:pPr>
            <w:ins w:id="593" w:author="EAB" w:date="2016-05-26T03:1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94" w:author="EAB" w:date="2016-05-26T03:17:00Z"/>
                <w:b/>
              </w:rPr>
            </w:pPr>
            <w:ins w:id="595" w:author="EAB" w:date="2016-05-26T03:17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596" w:author="EAB" w:date="2016-05-26T03:17:00Z"/>
        </w:trPr>
        <w:tc>
          <w:tcPr>
            <w:tcW w:w="187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97" w:author="EAB" w:date="2016-05-26T03:17:00Z"/>
              </w:rPr>
            </w:pPr>
            <w:ins w:id="598" w:author="EAB" w:date="2016-05-26T03:17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99" w:author="EAB" w:date="2016-05-26T03:17:00Z"/>
              </w:rPr>
            </w:pPr>
            <w:ins w:id="600" w:author="EAB" w:date="2016-05-26T03:17:00Z">
              <w:r w:rsidRPr="00F46564">
                <w:t>CC1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601" w:author="EAB" w:date="2016-05-26T03:17:00Z"/>
              </w:rPr>
            </w:pPr>
            <w:ins w:id="60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03" w:author="EAB" w:date="2016-05-26T03:17:00Z"/>
              </w:rPr>
            </w:pPr>
            <w:ins w:id="604" w:author="EAB" w:date="2016-05-26T03:17:00Z">
              <w:r w:rsidRPr="00F46564">
                <w:t>[</w:t>
              </w:r>
            </w:ins>
            <w:proofErr w:type="spellStart"/>
            <w:ins w:id="605" w:author="EAB" w:date="2016-05-27T05:20:00Z">
              <w:r w:rsidR="00B6708A">
                <w:t>tbd</w:t>
              </w:r>
            </w:ins>
            <w:proofErr w:type="spellEnd"/>
            <w:ins w:id="606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07" w:author="EAB" w:date="2016-05-26T03:17:00Z"/>
              </w:rPr>
            </w:pPr>
            <w:ins w:id="608" w:author="EAB" w:date="2016-05-26T03:17:00Z">
              <w:r w:rsidRPr="00F46564">
                <w:t>[</w:t>
              </w:r>
            </w:ins>
            <w:proofErr w:type="spellStart"/>
            <w:ins w:id="609" w:author="EAB" w:date="2016-05-27T05:20:00Z">
              <w:r w:rsidR="00B6708A">
                <w:t>tbd</w:t>
              </w:r>
            </w:ins>
            <w:proofErr w:type="spellEnd"/>
            <w:ins w:id="610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11" w:author="EAB" w:date="2016-05-26T03:17:00Z"/>
              </w:rPr>
            </w:pPr>
            <w:ins w:id="612" w:author="EAB" w:date="2016-05-26T03:17:00Z">
              <w:r w:rsidRPr="00F46564">
                <w:t>[</w:t>
              </w:r>
            </w:ins>
            <w:proofErr w:type="spellStart"/>
            <w:ins w:id="613" w:author="EAB" w:date="2016-05-27T05:20:00Z">
              <w:r w:rsidR="00B6708A">
                <w:t>tbd</w:t>
              </w:r>
            </w:ins>
            <w:proofErr w:type="spellEnd"/>
            <w:ins w:id="614" w:author="EAB" w:date="2016-05-26T03:17:00Z">
              <w:r w:rsidRPr="00F46564">
                <w:t>]</w:t>
              </w:r>
            </w:ins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15" w:author="EAB" w:date="2016-05-26T03:17:00Z"/>
              </w:rPr>
            </w:pPr>
            <w:ins w:id="616" w:author="EAB" w:date="2016-05-26T03:17:00Z">
              <w:r w:rsidRPr="00F46564">
                <w:t>[</w:t>
              </w:r>
            </w:ins>
            <w:proofErr w:type="spellStart"/>
            <w:ins w:id="617" w:author="EAB" w:date="2016-05-27T05:20:00Z">
              <w:r w:rsidR="00B6708A">
                <w:t>tbd</w:t>
              </w:r>
            </w:ins>
            <w:proofErr w:type="spellEnd"/>
            <w:ins w:id="618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619" w:author="EAB" w:date="2016-05-26T03:17:00Z"/>
        </w:trPr>
        <w:tc>
          <w:tcPr>
            <w:tcW w:w="8678" w:type="dxa"/>
            <w:gridSpan w:val="7"/>
            <w:tcBorders>
              <w:top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0" w:author="EAB" w:date="2016-05-26T03:17:00Z"/>
                <w:b/>
              </w:rPr>
            </w:pPr>
            <w:ins w:id="621" w:author="EAB" w:date="2016-05-26T03:17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787F93" w:rsidRPr="00F46564" w:rsidTr="00913934">
        <w:trPr>
          <w:jc w:val="center"/>
          <w:ins w:id="622" w:author="EAB" w:date="2016-05-26T03:17:00Z"/>
        </w:trPr>
        <w:tc>
          <w:tcPr>
            <w:tcW w:w="3288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3" w:author="EAB" w:date="2016-05-26T03:17:00Z"/>
                <w:b/>
              </w:rPr>
            </w:pPr>
            <w:ins w:id="624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90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5" w:author="EAB" w:date="2016-05-26T03:17:00Z"/>
                <w:b/>
              </w:rPr>
            </w:pPr>
            <w:ins w:id="626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627" w:author="EAB" w:date="2016-05-26T03:17:00Z"/>
        </w:trPr>
        <w:tc>
          <w:tcPr>
            <w:tcW w:w="3288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8" w:author="EAB" w:date="2016-05-26T03:17:00Z"/>
                <w:b/>
              </w:rPr>
            </w:pPr>
            <w:ins w:id="629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30" w:author="EAB" w:date="2016-05-26T03:17:00Z"/>
                <w:b/>
              </w:rPr>
            </w:pPr>
            <w:ins w:id="631" w:author="EAB" w:date="2016-05-26T03:17:00Z">
              <w:r w:rsidRPr="00F46564">
                <w:rPr>
                  <w:b/>
                </w:rPr>
                <w:t>Static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632" w:author="EAB" w:date="2016-05-26T03:17:00Z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33" w:author="EAB" w:date="2016-05-26T03:17:00Z"/>
                <w:b/>
              </w:rPr>
            </w:pPr>
            <w:ins w:id="634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635" w:author="EAB" w:date="2016-05-26T03:17:00Z"/>
                <w:b/>
              </w:rPr>
            </w:pPr>
            <w:ins w:id="636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37" w:author="EAB" w:date="2016-05-26T03:17:00Z"/>
                <w:b/>
              </w:rPr>
            </w:pPr>
            <w:ins w:id="638" w:author="EAB" w:date="2016-05-26T03:17:00Z">
              <w:r w:rsidRPr="00F46564">
                <w:rPr>
                  <w:b/>
                </w:rPr>
                <w:t xml:space="preserve"> 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639" w:author="EAB" w:date="2016-05-26T03:17:00Z"/>
                <w:b/>
              </w:rPr>
            </w:pPr>
            <w:ins w:id="640" w:author="EAB" w:date="2016-05-26T03:1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41" w:author="EAB" w:date="2016-05-26T03:17:00Z"/>
                <w:b/>
              </w:rPr>
            </w:pPr>
            <w:ins w:id="642" w:author="EAB" w:date="2016-05-26T03:17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643" w:author="EAB" w:date="2016-05-26T03:17:00Z"/>
        </w:trPr>
        <w:tc>
          <w:tcPr>
            <w:tcW w:w="187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644" w:author="EAB" w:date="2016-05-26T03:17:00Z"/>
              </w:rPr>
            </w:pPr>
            <w:ins w:id="645" w:author="EAB" w:date="2016-05-26T03:17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646" w:author="EAB" w:date="2016-05-26T03:17:00Z"/>
              </w:rPr>
            </w:pPr>
            <w:ins w:id="647" w:author="EAB" w:date="2016-05-26T03:17:00Z">
              <w:r w:rsidRPr="00F46564">
                <w:t>CC1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648" w:author="EAB" w:date="2016-05-26T03:17:00Z"/>
              </w:rPr>
            </w:pPr>
            <w:ins w:id="649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50" w:author="EAB" w:date="2016-05-26T03:17:00Z"/>
              </w:rPr>
            </w:pPr>
            <w:ins w:id="651" w:author="EAB" w:date="2016-05-26T03:17:00Z">
              <w:r w:rsidRPr="00F46564">
                <w:t>[</w:t>
              </w:r>
            </w:ins>
            <w:proofErr w:type="spellStart"/>
            <w:ins w:id="652" w:author="EAB" w:date="2016-05-27T05:20:00Z">
              <w:r w:rsidR="00B6708A">
                <w:t>tbd</w:t>
              </w:r>
            </w:ins>
            <w:proofErr w:type="spellEnd"/>
            <w:ins w:id="653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54" w:author="EAB" w:date="2016-05-26T03:17:00Z"/>
              </w:rPr>
            </w:pPr>
            <w:ins w:id="655" w:author="EAB" w:date="2016-05-26T03:17:00Z">
              <w:r w:rsidRPr="00F46564">
                <w:t>[</w:t>
              </w:r>
            </w:ins>
            <w:proofErr w:type="spellStart"/>
            <w:ins w:id="656" w:author="EAB" w:date="2016-05-27T05:20:00Z">
              <w:r w:rsidR="00B6708A">
                <w:t>tbd</w:t>
              </w:r>
            </w:ins>
            <w:proofErr w:type="spellEnd"/>
            <w:ins w:id="657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58" w:author="EAB" w:date="2016-05-26T03:17:00Z"/>
              </w:rPr>
            </w:pPr>
            <w:ins w:id="659" w:author="EAB" w:date="2016-05-26T03:17:00Z">
              <w:r w:rsidRPr="00F46564">
                <w:t>[</w:t>
              </w:r>
            </w:ins>
            <w:proofErr w:type="spellStart"/>
            <w:ins w:id="660" w:author="EAB" w:date="2016-05-27T05:20:00Z">
              <w:r w:rsidR="00B6708A">
                <w:t>tbd</w:t>
              </w:r>
            </w:ins>
            <w:proofErr w:type="spellEnd"/>
            <w:ins w:id="661" w:author="EAB" w:date="2016-05-26T03:17:00Z">
              <w:r w:rsidRPr="00F46564">
                <w:t>]</w:t>
              </w:r>
            </w:ins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787F93" w:rsidRPr="00F46564" w:rsidRDefault="00787F93" w:rsidP="00B6708A">
            <w:pPr>
              <w:pStyle w:val="TAC"/>
              <w:spacing w:before="20" w:after="20"/>
              <w:rPr>
                <w:ins w:id="662" w:author="EAB" w:date="2016-05-26T03:17:00Z"/>
              </w:rPr>
            </w:pPr>
            <w:ins w:id="663" w:author="EAB" w:date="2016-05-26T03:17:00Z">
              <w:r w:rsidRPr="00F46564">
                <w:t>[</w:t>
              </w:r>
            </w:ins>
            <w:proofErr w:type="spellStart"/>
            <w:ins w:id="664" w:author="EAB" w:date="2016-05-27T05:20:00Z">
              <w:r w:rsidR="00B6708A">
                <w:t>tbd</w:t>
              </w:r>
            </w:ins>
            <w:proofErr w:type="spellEnd"/>
            <w:ins w:id="665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666" w:author="EAB" w:date="2016-05-26T03:17:00Z"/>
        </w:trPr>
        <w:tc>
          <w:tcPr>
            <w:tcW w:w="8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667" w:author="EAB" w:date="2016-05-26T03:17:00Z"/>
              </w:rPr>
            </w:pPr>
            <w:ins w:id="668" w:author="EAB" w:date="2016-05-26T03:17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</w:t>
              </w:r>
              <w:r w:rsidRPr="007727AE">
                <w:t>test.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669" w:author="EAB" w:date="2016-05-26T03:17:00Z"/>
              </w:rPr>
            </w:pPr>
            <w:ins w:id="670" w:author="EAB" w:date="2016-05-26T03:17:00Z">
              <w:r w:rsidRPr="00F46564">
                <w:t>NOTE 2:  For MCS-6, MCS-7, MCS-8 and MCS-9 in CC1 the requirements in table 1b appl</w:t>
              </w:r>
              <w:r w:rsidRPr="007727AE">
                <w:t>y</w:t>
              </w:r>
              <w:r w:rsidRPr="00F46564">
                <w:t xml:space="preserve"> for Static and TU50 (no FH) and TU50 (ideal FH) propagation conditions</w:t>
              </w:r>
            </w:ins>
          </w:p>
        </w:tc>
      </w:tr>
    </w:tbl>
    <w:p w:rsidR="009B24EF" w:rsidRDefault="009B24EF" w:rsidP="009B24EF">
      <w:pPr>
        <w:spacing w:before="120" w:after="120"/>
        <w:jc w:val="center"/>
        <w:rPr>
          <w:sz w:val="3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9B24EF" w:rsidRPr="0093430E" w:rsidTr="00386571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9B24EF" w:rsidRPr="0093430E" w:rsidRDefault="009B24EF" w:rsidP="00386571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A5FE0" w:rsidRPr="00CA5FE0" w:rsidRDefault="00CA5FE0" w:rsidP="00CA5FE0">
      <w:pPr>
        <w:spacing w:before="120" w:after="120"/>
        <w:jc w:val="center"/>
        <w:rPr>
          <w:rFonts w:ascii="Cambria Math" w:hAnsi="Cambria Math"/>
          <w:sz w:val="36"/>
          <w:oMath/>
        </w:rPr>
      </w:pPr>
    </w:p>
    <w:sectPr w:rsidR="00CA5FE0" w:rsidRPr="00CA5FE0" w:rsidSect="0075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46F" w:rsidRDefault="00BB046F">
      <w:r>
        <w:separator/>
      </w:r>
    </w:p>
  </w:endnote>
  <w:endnote w:type="continuationSeparator" w:id="0">
    <w:p w:rsidR="00BB046F" w:rsidRDefault="00BB0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46F" w:rsidRDefault="00BB046F">
      <w:r>
        <w:separator/>
      </w:r>
    </w:p>
  </w:footnote>
  <w:footnote w:type="continuationSeparator" w:id="0">
    <w:p w:rsidR="00BB046F" w:rsidRDefault="00BB0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9506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2">
    <w:nsid w:val="03ED5012"/>
    <w:multiLevelType w:val="hybridMultilevel"/>
    <w:tmpl w:val="200010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4393C99"/>
    <w:multiLevelType w:val="hybridMultilevel"/>
    <w:tmpl w:val="3A3ED6FC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4A84EA2"/>
    <w:multiLevelType w:val="hybridMultilevel"/>
    <w:tmpl w:val="DD405E1E"/>
    <w:lvl w:ilvl="0" w:tplc="7666B10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74231A"/>
    <w:multiLevelType w:val="hybridMultilevel"/>
    <w:tmpl w:val="1BCE1B56"/>
    <w:lvl w:ilvl="0" w:tplc="067E919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A52174A"/>
    <w:multiLevelType w:val="hybridMultilevel"/>
    <w:tmpl w:val="C9F68C60"/>
    <w:lvl w:ilvl="0" w:tplc="420AFC04">
      <w:start w:val="1"/>
      <w:numFmt w:val="lowerLetter"/>
      <w:lvlText w:val="(%1)"/>
      <w:lvlJc w:val="left"/>
      <w:pPr>
        <w:ind w:left="11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4" w:hanging="360"/>
      </w:pPr>
    </w:lvl>
    <w:lvl w:ilvl="2" w:tplc="0409001B" w:tentative="1">
      <w:start w:val="1"/>
      <w:numFmt w:val="lowerRoman"/>
      <w:lvlText w:val="%3."/>
      <w:lvlJc w:val="right"/>
      <w:pPr>
        <w:ind w:left="2624" w:hanging="180"/>
      </w:pPr>
    </w:lvl>
    <w:lvl w:ilvl="3" w:tplc="0409000F" w:tentative="1">
      <w:start w:val="1"/>
      <w:numFmt w:val="decimal"/>
      <w:lvlText w:val="%4."/>
      <w:lvlJc w:val="left"/>
      <w:pPr>
        <w:ind w:left="3344" w:hanging="360"/>
      </w:pPr>
    </w:lvl>
    <w:lvl w:ilvl="4" w:tplc="04090019" w:tentative="1">
      <w:start w:val="1"/>
      <w:numFmt w:val="lowerLetter"/>
      <w:lvlText w:val="%5."/>
      <w:lvlJc w:val="left"/>
      <w:pPr>
        <w:ind w:left="4064" w:hanging="360"/>
      </w:pPr>
    </w:lvl>
    <w:lvl w:ilvl="5" w:tplc="0409001B" w:tentative="1">
      <w:start w:val="1"/>
      <w:numFmt w:val="lowerRoman"/>
      <w:lvlText w:val="%6."/>
      <w:lvlJc w:val="right"/>
      <w:pPr>
        <w:ind w:left="4784" w:hanging="180"/>
      </w:pPr>
    </w:lvl>
    <w:lvl w:ilvl="6" w:tplc="0409000F" w:tentative="1">
      <w:start w:val="1"/>
      <w:numFmt w:val="decimal"/>
      <w:lvlText w:val="%7."/>
      <w:lvlJc w:val="left"/>
      <w:pPr>
        <w:ind w:left="5504" w:hanging="360"/>
      </w:pPr>
    </w:lvl>
    <w:lvl w:ilvl="7" w:tplc="04090019" w:tentative="1">
      <w:start w:val="1"/>
      <w:numFmt w:val="lowerLetter"/>
      <w:lvlText w:val="%8."/>
      <w:lvlJc w:val="left"/>
      <w:pPr>
        <w:ind w:left="6224" w:hanging="360"/>
      </w:pPr>
    </w:lvl>
    <w:lvl w:ilvl="8" w:tplc="040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>
    <w:nsid w:val="0FF4462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895C01"/>
    <w:multiLevelType w:val="hybridMultilevel"/>
    <w:tmpl w:val="4460985A"/>
    <w:lvl w:ilvl="0" w:tplc="448044C4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BA12D21"/>
    <w:multiLevelType w:val="hybridMultilevel"/>
    <w:tmpl w:val="3D3210E6"/>
    <w:lvl w:ilvl="0" w:tplc="6CC8B7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C32D11"/>
    <w:multiLevelType w:val="hybridMultilevel"/>
    <w:tmpl w:val="669E151C"/>
    <w:lvl w:ilvl="0" w:tplc="92C8ABC6">
      <w:start w:val="1"/>
      <w:numFmt w:val="bullet"/>
      <w:lvlText w:val="­"/>
      <w:lvlJc w:val="left"/>
      <w:pPr>
        <w:tabs>
          <w:tab w:val="num" w:pos="1212"/>
        </w:tabs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20"/>
        </w:tabs>
        <w:ind w:left="-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"/>
        </w:tabs>
        <w:ind w:left="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</w:abstractNum>
  <w:abstractNum w:abstractNumId="13">
    <w:nsid w:val="22FE200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220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5E6DCA"/>
    <w:multiLevelType w:val="hybridMultilevel"/>
    <w:tmpl w:val="6C5C8004"/>
    <w:lvl w:ilvl="0" w:tplc="04070001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7">
    <w:nsid w:val="28805E03"/>
    <w:multiLevelType w:val="multilevel"/>
    <w:tmpl w:val="ACA4BAAA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F1E36"/>
    <w:multiLevelType w:val="singleLevel"/>
    <w:tmpl w:val="48820A20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2EB45EB2"/>
    <w:multiLevelType w:val="hybridMultilevel"/>
    <w:tmpl w:val="20FE20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4A0F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1762C67"/>
    <w:multiLevelType w:val="hybridMultilevel"/>
    <w:tmpl w:val="EFF2A6D8"/>
    <w:lvl w:ilvl="0" w:tplc="15A2432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C65E1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8666A17"/>
    <w:multiLevelType w:val="hybridMultilevel"/>
    <w:tmpl w:val="CD5A8D88"/>
    <w:lvl w:ilvl="0" w:tplc="DAACA2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1575912"/>
    <w:multiLevelType w:val="hybridMultilevel"/>
    <w:tmpl w:val="B7EEB4F8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44792134"/>
    <w:multiLevelType w:val="hybridMultilevel"/>
    <w:tmpl w:val="EE6654C2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E39BA"/>
    <w:multiLevelType w:val="hybridMultilevel"/>
    <w:tmpl w:val="CA7C866C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3D144A"/>
    <w:multiLevelType w:val="hybridMultilevel"/>
    <w:tmpl w:val="9602776A"/>
    <w:lvl w:ilvl="0" w:tplc="0D0E20E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52BA6248"/>
    <w:multiLevelType w:val="singleLevel"/>
    <w:tmpl w:val="7C9E529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>
    <w:nsid w:val="52E275AE"/>
    <w:multiLevelType w:val="hybridMultilevel"/>
    <w:tmpl w:val="D7A2E90E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68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5B75C3"/>
    <w:multiLevelType w:val="hybridMultilevel"/>
    <w:tmpl w:val="ABC4FE00"/>
    <w:lvl w:ilvl="0" w:tplc="CBCAB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B74359C"/>
    <w:multiLevelType w:val="hybridMultilevel"/>
    <w:tmpl w:val="DE9C91D4"/>
    <w:lvl w:ilvl="0" w:tplc="580C15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84653E"/>
    <w:multiLevelType w:val="hybridMultilevel"/>
    <w:tmpl w:val="906ADB52"/>
    <w:lvl w:ilvl="0" w:tplc="040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2FB0BDA"/>
    <w:multiLevelType w:val="hybridMultilevel"/>
    <w:tmpl w:val="02AE41D4"/>
    <w:lvl w:ilvl="0" w:tplc="EF9A6FBC">
      <w:start w:val="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A091795"/>
    <w:multiLevelType w:val="hybridMultilevel"/>
    <w:tmpl w:val="B20E4D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>
    <w:nsid w:val="6E4B02EC"/>
    <w:multiLevelType w:val="hybridMultilevel"/>
    <w:tmpl w:val="90405A46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4536DF8"/>
    <w:multiLevelType w:val="hybridMultilevel"/>
    <w:tmpl w:val="F552D8FA"/>
    <w:lvl w:ilvl="0" w:tplc="B90A6EC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383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42"/>
  </w:num>
  <w:num w:numId="6">
    <w:abstractNumId w:val="9"/>
  </w:num>
  <w:num w:numId="7">
    <w:abstractNumId w:val="23"/>
  </w:num>
  <w:num w:numId="8">
    <w:abstractNumId w:val="30"/>
  </w:num>
  <w:num w:numId="9">
    <w:abstractNumId w:val="39"/>
  </w:num>
  <w:num w:numId="10">
    <w:abstractNumId w:val="32"/>
  </w:num>
  <w:num w:numId="11">
    <w:abstractNumId w:val="21"/>
  </w:num>
  <w:num w:numId="12">
    <w:abstractNumId w:val="36"/>
  </w:num>
  <w:num w:numId="13">
    <w:abstractNumId w:val="8"/>
  </w:num>
  <w:num w:numId="14">
    <w:abstractNumId w:val="43"/>
  </w:num>
  <w:num w:numId="15">
    <w:abstractNumId w:val="24"/>
  </w:num>
  <w:num w:numId="16">
    <w:abstractNumId w:val="13"/>
  </w:num>
  <w:num w:numId="17">
    <w:abstractNumId w:val="15"/>
  </w:num>
  <w:num w:numId="18">
    <w:abstractNumId w:val="14"/>
  </w:num>
  <w:num w:numId="19">
    <w:abstractNumId w:val="6"/>
  </w:num>
  <w:num w:numId="20">
    <w:abstractNumId w:val="31"/>
  </w:num>
  <w:num w:numId="21">
    <w:abstractNumId w:val="35"/>
  </w:num>
  <w:num w:numId="22">
    <w:abstractNumId w:val="16"/>
  </w:num>
  <w:num w:numId="23">
    <w:abstractNumId w:val="10"/>
  </w:num>
  <w:num w:numId="24">
    <w:abstractNumId w:val="33"/>
  </w:num>
  <w:num w:numId="25">
    <w:abstractNumId w:val="28"/>
  </w:num>
  <w:num w:numId="26">
    <w:abstractNumId w:val="27"/>
  </w:num>
  <w:num w:numId="27">
    <w:abstractNumId w:val="12"/>
  </w:num>
  <w:num w:numId="28">
    <w:abstractNumId w:val="17"/>
  </w:num>
  <w:num w:numId="29">
    <w:abstractNumId w:val="0"/>
  </w:num>
  <w:num w:numId="30">
    <w:abstractNumId w:val="22"/>
  </w:num>
  <w:num w:numId="31">
    <w:abstractNumId w:val="29"/>
  </w:num>
  <w:num w:numId="32">
    <w:abstractNumId w:val="11"/>
  </w:num>
  <w:num w:numId="33">
    <w:abstractNumId w:val="40"/>
  </w:num>
  <w:num w:numId="34">
    <w:abstractNumId w:val="26"/>
  </w:num>
  <w:num w:numId="35">
    <w:abstractNumId w:val="38"/>
  </w:num>
  <w:num w:numId="36">
    <w:abstractNumId w:val="5"/>
  </w:num>
  <w:num w:numId="37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283" w:hanging="283"/>
        </w:pPr>
        <w:rPr>
          <w:rFonts w:ascii="Helv" w:hAnsi="Helv" w:hint="default"/>
        </w:rPr>
      </w:lvl>
    </w:lvlOverride>
  </w:num>
  <w:num w:numId="38">
    <w:abstractNumId w:val="14"/>
  </w:num>
  <w:num w:numId="39">
    <w:abstractNumId w:val="7"/>
  </w:num>
  <w:num w:numId="40">
    <w:abstractNumId w:val="20"/>
  </w:num>
  <w:num w:numId="41">
    <w:abstractNumId w:val="3"/>
  </w:num>
  <w:num w:numId="42">
    <w:abstractNumId w:val="41"/>
  </w:num>
  <w:num w:numId="43">
    <w:abstractNumId w:val="25"/>
  </w:num>
  <w:num w:numId="44">
    <w:abstractNumId w:val="34"/>
  </w:num>
  <w:num w:numId="45">
    <w:abstractNumId w:val="2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5F"/>
    <w:rsid w:val="00010B85"/>
    <w:rsid w:val="00012FB4"/>
    <w:rsid w:val="000139EA"/>
    <w:rsid w:val="0002030F"/>
    <w:rsid w:val="00022E4A"/>
    <w:rsid w:val="000233A6"/>
    <w:rsid w:val="00023440"/>
    <w:rsid w:val="000246A4"/>
    <w:rsid w:val="00024946"/>
    <w:rsid w:val="000253ED"/>
    <w:rsid w:val="0002612E"/>
    <w:rsid w:val="00027695"/>
    <w:rsid w:val="00033758"/>
    <w:rsid w:val="0005055A"/>
    <w:rsid w:val="00050931"/>
    <w:rsid w:val="00055C17"/>
    <w:rsid w:val="00063259"/>
    <w:rsid w:val="00065F54"/>
    <w:rsid w:val="0007385F"/>
    <w:rsid w:val="00075079"/>
    <w:rsid w:val="000769D9"/>
    <w:rsid w:val="00083BE6"/>
    <w:rsid w:val="00083F3D"/>
    <w:rsid w:val="00084964"/>
    <w:rsid w:val="00086BF1"/>
    <w:rsid w:val="00092129"/>
    <w:rsid w:val="000A1280"/>
    <w:rsid w:val="000A37CC"/>
    <w:rsid w:val="000A6394"/>
    <w:rsid w:val="000B200F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42B0"/>
    <w:rsid w:val="000E0D58"/>
    <w:rsid w:val="000E3BFC"/>
    <w:rsid w:val="000E4342"/>
    <w:rsid w:val="000E4355"/>
    <w:rsid w:val="000E5432"/>
    <w:rsid w:val="000E5A51"/>
    <w:rsid w:val="000E7DDC"/>
    <w:rsid w:val="000F080D"/>
    <w:rsid w:val="000F1237"/>
    <w:rsid w:val="000F3205"/>
    <w:rsid w:val="000F7EB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173DC"/>
    <w:rsid w:val="0012147D"/>
    <w:rsid w:val="001222AA"/>
    <w:rsid w:val="001316AA"/>
    <w:rsid w:val="0013394B"/>
    <w:rsid w:val="00135B0E"/>
    <w:rsid w:val="00140E69"/>
    <w:rsid w:val="00145D43"/>
    <w:rsid w:val="001464BB"/>
    <w:rsid w:val="00147E9C"/>
    <w:rsid w:val="00152B59"/>
    <w:rsid w:val="001543B6"/>
    <w:rsid w:val="00155CA9"/>
    <w:rsid w:val="001578DF"/>
    <w:rsid w:val="0016163E"/>
    <w:rsid w:val="001656C1"/>
    <w:rsid w:val="00167569"/>
    <w:rsid w:val="00170D9A"/>
    <w:rsid w:val="0017284F"/>
    <w:rsid w:val="001765E4"/>
    <w:rsid w:val="0017741A"/>
    <w:rsid w:val="00181273"/>
    <w:rsid w:val="00182510"/>
    <w:rsid w:val="001838BA"/>
    <w:rsid w:val="0018674C"/>
    <w:rsid w:val="00187605"/>
    <w:rsid w:val="00187EAC"/>
    <w:rsid w:val="00192C46"/>
    <w:rsid w:val="001939D8"/>
    <w:rsid w:val="00195269"/>
    <w:rsid w:val="001A0221"/>
    <w:rsid w:val="001A53E2"/>
    <w:rsid w:val="001A7B60"/>
    <w:rsid w:val="001B114B"/>
    <w:rsid w:val="001B4756"/>
    <w:rsid w:val="001B4D3E"/>
    <w:rsid w:val="001B5BA9"/>
    <w:rsid w:val="001B6786"/>
    <w:rsid w:val="001B6F36"/>
    <w:rsid w:val="001B7A65"/>
    <w:rsid w:val="001C1E8C"/>
    <w:rsid w:val="001D1151"/>
    <w:rsid w:val="001D29F9"/>
    <w:rsid w:val="001D2FA0"/>
    <w:rsid w:val="001D3249"/>
    <w:rsid w:val="001D588B"/>
    <w:rsid w:val="001D5D13"/>
    <w:rsid w:val="001E0E22"/>
    <w:rsid w:val="001E308C"/>
    <w:rsid w:val="001E41F3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510E"/>
    <w:rsid w:val="00215F06"/>
    <w:rsid w:val="00216F48"/>
    <w:rsid w:val="00220C2A"/>
    <w:rsid w:val="0022184B"/>
    <w:rsid w:val="002245A9"/>
    <w:rsid w:val="00225290"/>
    <w:rsid w:val="002338EB"/>
    <w:rsid w:val="002413BD"/>
    <w:rsid w:val="002467BE"/>
    <w:rsid w:val="00253528"/>
    <w:rsid w:val="00254413"/>
    <w:rsid w:val="00254528"/>
    <w:rsid w:val="002555BD"/>
    <w:rsid w:val="0026004D"/>
    <w:rsid w:val="00271E16"/>
    <w:rsid w:val="00275D12"/>
    <w:rsid w:val="00275DE0"/>
    <w:rsid w:val="00276E0B"/>
    <w:rsid w:val="00281BFD"/>
    <w:rsid w:val="0028208C"/>
    <w:rsid w:val="00283231"/>
    <w:rsid w:val="002860C4"/>
    <w:rsid w:val="00292749"/>
    <w:rsid w:val="002A0CEE"/>
    <w:rsid w:val="002A0FCC"/>
    <w:rsid w:val="002A4AB1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7C85"/>
    <w:rsid w:val="00327F7D"/>
    <w:rsid w:val="003325BC"/>
    <w:rsid w:val="00332B85"/>
    <w:rsid w:val="00334824"/>
    <w:rsid w:val="00340496"/>
    <w:rsid w:val="00345507"/>
    <w:rsid w:val="0034682B"/>
    <w:rsid w:val="00347732"/>
    <w:rsid w:val="00350487"/>
    <w:rsid w:val="00351040"/>
    <w:rsid w:val="00356153"/>
    <w:rsid w:val="00361530"/>
    <w:rsid w:val="00363E1A"/>
    <w:rsid w:val="003675DE"/>
    <w:rsid w:val="00367C70"/>
    <w:rsid w:val="00370428"/>
    <w:rsid w:val="003704AC"/>
    <w:rsid w:val="00374B03"/>
    <w:rsid w:val="00375057"/>
    <w:rsid w:val="003768F3"/>
    <w:rsid w:val="00377B90"/>
    <w:rsid w:val="00381F91"/>
    <w:rsid w:val="0038333C"/>
    <w:rsid w:val="00383CD2"/>
    <w:rsid w:val="00386438"/>
    <w:rsid w:val="00387AC9"/>
    <w:rsid w:val="0039243B"/>
    <w:rsid w:val="00393BF9"/>
    <w:rsid w:val="003970B8"/>
    <w:rsid w:val="003A0D56"/>
    <w:rsid w:val="003A429E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D0394"/>
    <w:rsid w:val="003D0CE5"/>
    <w:rsid w:val="003D108D"/>
    <w:rsid w:val="003D5D69"/>
    <w:rsid w:val="003D5FE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615D"/>
    <w:rsid w:val="00443431"/>
    <w:rsid w:val="004437BE"/>
    <w:rsid w:val="00444D44"/>
    <w:rsid w:val="004519A8"/>
    <w:rsid w:val="00460D85"/>
    <w:rsid w:val="00462530"/>
    <w:rsid w:val="004644AC"/>
    <w:rsid w:val="00464A78"/>
    <w:rsid w:val="004676D8"/>
    <w:rsid w:val="00471EF6"/>
    <w:rsid w:val="00476B5C"/>
    <w:rsid w:val="00480003"/>
    <w:rsid w:val="00482DB0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4920"/>
    <w:rsid w:val="004A62B1"/>
    <w:rsid w:val="004A6899"/>
    <w:rsid w:val="004B1CE0"/>
    <w:rsid w:val="004B32F9"/>
    <w:rsid w:val="004B478B"/>
    <w:rsid w:val="004B54C8"/>
    <w:rsid w:val="004B62FC"/>
    <w:rsid w:val="004B657D"/>
    <w:rsid w:val="004B6A38"/>
    <w:rsid w:val="004B73AF"/>
    <w:rsid w:val="004B75B7"/>
    <w:rsid w:val="004C26D4"/>
    <w:rsid w:val="004C2E0F"/>
    <w:rsid w:val="004C3A73"/>
    <w:rsid w:val="004D2F52"/>
    <w:rsid w:val="004D3C6C"/>
    <w:rsid w:val="004D696D"/>
    <w:rsid w:val="004D6A51"/>
    <w:rsid w:val="004D7553"/>
    <w:rsid w:val="004E1933"/>
    <w:rsid w:val="004E36F1"/>
    <w:rsid w:val="004E5072"/>
    <w:rsid w:val="004E5A58"/>
    <w:rsid w:val="004F0704"/>
    <w:rsid w:val="004F3ADE"/>
    <w:rsid w:val="00503093"/>
    <w:rsid w:val="005059AC"/>
    <w:rsid w:val="0050772D"/>
    <w:rsid w:val="00507DA5"/>
    <w:rsid w:val="005129D3"/>
    <w:rsid w:val="005129FE"/>
    <w:rsid w:val="005150B7"/>
    <w:rsid w:val="0051580D"/>
    <w:rsid w:val="00525992"/>
    <w:rsid w:val="00527284"/>
    <w:rsid w:val="00540484"/>
    <w:rsid w:val="00540E2A"/>
    <w:rsid w:val="00541139"/>
    <w:rsid w:val="005420C2"/>
    <w:rsid w:val="00543563"/>
    <w:rsid w:val="00545791"/>
    <w:rsid w:val="00545D3D"/>
    <w:rsid w:val="005467FC"/>
    <w:rsid w:val="00547702"/>
    <w:rsid w:val="005502B1"/>
    <w:rsid w:val="005506D6"/>
    <w:rsid w:val="00552B25"/>
    <w:rsid w:val="005567C7"/>
    <w:rsid w:val="005569B8"/>
    <w:rsid w:val="00561D66"/>
    <w:rsid w:val="0057086E"/>
    <w:rsid w:val="00570DDF"/>
    <w:rsid w:val="00572E17"/>
    <w:rsid w:val="005816EA"/>
    <w:rsid w:val="00581A75"/>
    <w:rsid w:val="005863A7"/>
    <w:rsid w:val="005869C9"/>
    <w:rsid w:val="00586B3F"/>
    <w:rsid w:val="00587CAD"/>
    <w:rsid w:val="00590669"/>
    <w:rsid w:val="00592227"/>
    <w:rsid w:val="00592D74"/>
    <w:rsid w:val="005931EF"/>
    <w:rsid w:val="00594E2E"/>
    <w:rsid w:val="00597673"/>
    <w:rsid w:val="005A3694"/>
    <w:rsid w:val="005A4080"/>
    <w:rsid w:val="005A76B4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771"/>
    <w:rsid w:val="005D5834"/>
    <w:rsid w:val="005E04C0"/>
    <w:rsid w:val="005E13D9"/>
    <w:rsid w:val="005E15C9"/>
    <w:rsid w:val="005E2C44"/>
    <w:rsid w:val="005E5C86"/>
    <w:rsid w:val="005E7CC3"/>
    <w:rsid w:val="005F322D"/>
    <w:rsid w:val="005F398A"/>
    <w:rsid w:val="005F4F77"/>
    <w:rsid w:val="00602057"/>
    <w:rsid w:val="00603275"/>
    <w:rsid w:val="0060752D"/>
    <w:rsid w:val="00607656"/>
    <w:rsid w:val="00610D9F"/>
    <w:rsid w:val="00611313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7F42"/>
    <w:rsid w:val="0064286C"/>
    <w:rsid w:val="00645F71"/>
    <w:rsid w:val="00650C14"/>
    <w:rsid w:val="00653081"/>
    <w:rsid w:val="00655451"/>
    <w:rsid w:val="006559CF"/>
    <w:rsid w:val="00655F10"/>
    <w:rsid w:val="00660999"/>
    <w:rsid w:val="00664A1C"/>
    <w:rsid w:val="00667F86"/>
    <w:rsid w:val="00670659"/>
    <w:rsid w:val="00671200"/>
    <w:rsid w:val="00673EE8"/>
    <w:rsid w:val="00681874"/>
    <w:rsid w:val="00686E6C"/>
    <w:rsid w:val="00687019"/>
    <w:rsid w:val="00690DEA"/>
    <w:rsid w:val="006949E7"/>
    <w:rsid w:val="00695808"/>
    <w:rsid w:val="006A3C1A"/>
    <w:rsid w:val="006A4C7D"/>
    <w:rsid w:val="006A675C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52C4"/>
    <w:rsid w:val="006D6579"/>
    <w:rsid w:val="006D745C"/>
    <w:rsid w:val="006D78A4"/>
    <w:rsid w:val="006E1225"/>
    <w:rsid w:val="006E21FB"/>
    <w:rsid w:val="006E48DD"/>
    <w:rsid w:val="006E5A96"/>
    <w:rsid w:val="006E7C9A"/>
    <w:rsid w:val="006F068F"/>
    <w:rsid w:val="006F06EB"/>
    <w:rsid w:val="006F1234"/>
    <w:rsid w:val="006F2A1F"/>
    <w:rsid w:val="006F35D7"/>
    <w:rsid w:val="006F6024"/>
    <w:rsid w:val="006F7CEC"/>
    <w:rsid w:val="007006E0"/>
    <w:rsid w:val="00700D0E"/>
    <w:rsid w:val="00705D45"/>
    <w:rsid w:val="00706758"/>
    <w:rsid w:val="00706E23"/>
    <w:rsid w:val="00715629"/>
    <w:rsid w:val="007174BE"/>
    <w:rsid w:val="00721675"/>
    <w:rsid w:val="007245B7"/>
    <w:rsid w:val="00733604"/>
    <w:rsid w:val="0073589E"/>
    <w:rsid w:val="007363B4"/>
    <w:rsid w:val="00737234"/>
    <w:rsid w:val="00742EDA"/>
    <w:rsid w:val="0074538A"/>
    <w:rsid w:val="0075357F"/>
    <w:rsid w:val="00754064"/>
    <w:rsid w:val="0075488D"/>
    <w:rsid w:val="00762F8D"/>
    <w:rsid w:val="00765537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87F93"/>
    <w:rsid w:val="00791204"/>
    <w:rsid w:val="00792342"/>
    <w:rsid w:val="00796374"/>
    <w:rsid w:val="00796FFA"/>
    <w:rsid w:val="00797839"/>
    <w:rsid w:val="007A083E"/>
    <w:rsid w:val="007A324D"/>
    <w:rsid w:val="007A34E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D2BF7"/>
    <w:rsid w:val="007D4E6C"/>
    <w:rsid w:val="007D6A07"/>
    <w:rsid w:val="007E18F3"/>
    <w:rsid w:val="007E28FF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5921"/>
    <w:rsid w:val="00840560"/>
    <w:rsid w:val="008408A4"/>
    <w:rsid w:val="00841E67"/>
    <w:rsid w:val="008448E3"/>
    <w:rsid w:val="008456F6"/>
    <w:rsid w:val="00846676"/>
    <w:rsid w:val="008473C5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BA2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A2AEE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7358"/>
    <w:rsid w:val="008C0C24"/>
    <w:rsid w:val="008C1BF4"/>
    <w:rsid w:val="008C27B4"/>
    <w:rsid w:val="008C2A31"/>
    <w:rsid w:val="008C36D2"/>
    <w:rsid w:val="008C4B4F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7309"/>
    <w:rsid w:val="009173DA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50000"/>
    <w:rsid w:val="00954CDF"/>
    <w:rsid w:val="009555C2"/>
    <w:rsid w:val="00956506"/>
    <w:rsid w:val="00957731"/>
    <w:rsid w:val="009627B0"/>
    <w:rsid w:val="00966418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A1153"/>
    <w:rsid w:val="009A3FB2"/>
    <w:rsid w:val="009A4717"/>
    <w:rsid w:val="009A579D"/>
    <w:rsid w:val="009A5992"/>
    <w:rsid w:val="009A76CC"/>
    <w:rsid w:val="009B08BD"/>
    <w:rsid w:val="009B24EF"/>
    <w:rsid w:val="009B7262"/>
    <w:rsid w:val="009C6019"/>
    <w:rsid w:val="009C68D3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A0E"/>
    <w:rsid w:val="009F46E6"/>
    <w:rsid w:val="009F4BEC"/>
    <w:rsid w:val="009F638A"/>
    <w:rsid w:val="009F734F"/>
    <w:rsid w:val="009F7639"/>
    <w:rsid w:val="00A01907"/>
    <w:rsid w:val="00A01E51"/>
    <w:rsid w:val="00A03244"/>
    <w:rsid w:val="00A04CED"/>
    <w:rsid w:val="00A0761D"/>
    <w:rsid w:val="00A07C65"/>
    <w:rsid w:val="00A07E26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48E5"/>
    <w:rsid w:val="00A558EF"/>
    <w:rsid w:val="00A568F6"/>
    <w:rsid w:val="00A57834"/>
    <w:rsid w:val="00A60091"/>
    <w:rsid w:val="00A600A5"/>
    <w:rsid w:val="00A6102F"/>
    <w:rsid w:val="00A61509"/>
    <w:rsid w:val="00A63A2D"/>
    <w:rsid w:val="00A65E13"/>
    <w:rsid w:val="00A66884"/>
    <w:rsid w:val="00A71649"/>
    <w:rsid w:val="00A72251"/>
    <w:rsid w:val="00A74440"/>
    <w:rsid w:val="00A7671C"/>
    <w:rsid w:val="00A8086A"/>
    <w:rsid w:val="00A81901"/>
    <w:rsid w:val="00A8194B"/>
    <w:rsid w:val="00A82777"/>
    <w:rsid w:val="00A837C4"/>
    <w:rsid w:val="00A90BD7"/>
    <w:rsid w:val="00A913C1"/>
    <w:rsid w:val="00A93981"/>
    <w:rsid w:val="00A94A07"/>
    <w:rsid w:val="00A95309"/>
    <w:rsid w:val="00A97DD9"/>
    <w:rsid w:val="00AA0DBA"/>
    <w:rsid w:val="00AA3BBC"/>
    <w:rsid w:val="00AA6291"/>
    <w:rsid w:val="00AA7B38"/>
    <w:rsid w:val="00AB2D51"/>
    <w:rsid w:val="00AB2DF8"/>
    <w:rsid w:val="00AB5D1E"/>
    <w:rsid w:val="00AB6B49"/>
    <w:rsid w:val="00AC17EA"/>
    <w:rsid w:val="00AC1FC5"/>
    <w:rsid w:val="00AC24A0"/>
    <w:rsid w:val="00AC72B4"/>
    <w:rsid w:val="00AD04DE"/>
    <w:rsid w:val="00AD1B1B"/>
    <w:rsid w:val="00AD1CD8"/>
    <w:rsid w:val="00AD1CDA"/>
    <w:rsid w:val="00AD561D"/>
    <w:rsid w:val="00AD5BCA"/>
    <w:rsid w:val="00AD79B4"/>
    <w:rsid w:val="00AE039F"/>
    <w:rsid w:val="00AE132B"/>
    <w:rsid w:val="00AE3931"/>
    <w:rsid w:val="00AE3C7D"/>
    <w:rsid w:val="00AE40D8"/>
    <w:rsid w:val="00AE4EBA"/>
    <w:rsid w:val="00AF2A4F"/>
    <w:rsid w:val="00AF464D"/>
    <w:rsid w:val="00B02A72"/>
    <w:rsid w:val="00B05014"/>
    <w:rsid w:val="00B10440"/>
    <w:rsid w:val="00B13559"/>
    <w:rsid w:val="00B13DD9"/>
    <w:rsid w:val="00B2520C"/>
    <w:rsid w:val="00B258BB"/>
    <w:rsid w:val="00B27978"/>
    <w:rsid w:val="00B3177D"/>
    <w:rsid w:val="00B31A62"/>
    <w:rsid w:val="00B3502F"/>
    <w:rsid w:val="00B42D76"/>
    <w:rsid w:val="00B43E94"/>
    <w:rsid w:val="00B51471"/>
    <w:rsid w:val="00B53D04"/>
    <w:rsid w:val="00B54463"/>
    <w:rsid w:val="00B54F3B"/>
    <w:rsid w:val="00B56D41"/>
    <w:rsid w:val="00B56EC6"/>
    <w:rsid w:val="00B66EDE"/>
    <w:rsid w:val="00B6708A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271B"/>
    <w:rsid w:val="00B82AE7"/>
    <w:rsid w:val="00B83115"/>
    <w:rsid w:val="00B90149"/>
    <w:rsid w:val="00B93C34"/>
    <w:rsid w:val="00B95245"/>
    <w:rsid w:val="00B968C8"/>
    <w:rsid w:val="00BA0675"/>
    <w:rsid w:val="00BA3EC5"/>
    <w:rsid w:val="00BA4B61"/>
    <w:rsid w:val="00BB046F"/>
    <w:rsid w:val="00BB1458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4A0F"/>
    <w:rsid w:val="00BE535C"/>
    <w:rsid w:val="00BE61C0"/>
    <w:rsid w:val="00BE76E5"/>
    <w:rsid w:val="00BF5D74"/>
    <w:rsid w:val="00BF5EF9"/>
    <w:rsid w:val="00C06978"/>
    <w:rsid w:val="00C07C67"/>
    <w:rsid w:val="00C1476B"/>
    <w:rsid w:val="00C14F1A"/>
    <w:rsid w:val="00C1650B"/>
    <w:rsid w:val="00C16A4B"/>
    <w:rsid w:val="00C16AA2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DB"/>
    <w:rsid w:val="00C4135F"/>
    <w:rsid w:val="00C41CCD"/>
    <w:rsid w:val="00C43673"/>
    <w:rsid w:val="00C43B69"/>
    <w:rsid w:val="00C44748"/>
    <w:rsid w:val="00C4559C"/>
    <w:rsid w:val="00C46CF5"/>
    <w:rsid w:val="00C504D3"/>
    <w:rsid w:val="00C53C0B"/>
    <w:rsid w:val="00C54527"/>
    <w:rsid w:val="00C545FF"/>
    <w:rsid w:val="00C548D8"/>
    <w:rsid w:val="00C57238"/>
    <w:rsid w:val="00C57422"/>
    <w:rsid w:val="00C603FE"/>
    <w:rsid w:val="00C619AD"/>
    <w:rsid w:val="00C652CB"/>
    <w:rsid w:val="00C65CF6"/>
    <w:rsid w:val="00C6771E"/>
    <w:rsid w:val="00C70152"/>
    <w:rsid w:val="00C75667"/>
    <w:rsid w:val="00C75BD3"/>
    <w:rsid w:val="00C77903"/>
    <w:rsid w:val="00C803A3"/>
    <w:rsid w:val="00C80FB9"/>
    <w:rsid w:val="00C84B08"/>
    <w:rsid w:val="00C87D14"/>
    <w:rsid w:val="00C9016C"/>
    <w:rsid w:val="00C95985"/>
    <w:rsid w:val="00CA3745"/>
    <w:rsid w:val="00CA5FE0"/>
    <w:rsid w:val="00CB2E1A"/>
    <w:rsid w:val="00CB4292"/>
    <w:rsid w:val="00CB6DA8"/>
    <w:rsid w:val="00CB75EF"/>
    <w:rsid w:val="00CC5026"/>
    <w:rsid w:val="00CC5313"/>
    <w:rsid w:val="00CC6B8E"/>
    <w:rsid w:val="00CD11AC"/>
    <w:rsid w:val="00CD3009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6B0E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1937"/>
    <w:rsid w:val="00D23255"/>
    <w:rsid w:val="00D26F14"/>
    <w:rsid w:val="00D27B56"/>
    <w:rsid w:val="00D27E1A"/>
    <w:rsid w:val="00D31E1C"/>
    <w:rsid w:val="00D342BF"/>
    <w:rsid w:val="00D406F3"/>
    <w:rsid w:val="00D473C2"/>
    <w:rsid w:val="00D511C3"/>
    <w:rsid w:val="00D51949"/>
    <w:rsid w:val="00D52680"/>
    <w:rsid w:val="00D55453"/>
    <w:rsid w:val="00D56381"/>
    <w:rsid w:val="00D56ACC"/>
    <w:rsid w:val="00D60200"/>
    <w:rsid w:val="00D65BA2"/>
    <w:rsid w:val="00D71D33"/>
    <w:rsid w:val="00D72BB7"/>
    <w:rsid w:val="00D734F6"/>
    <w:rsid w:val="00D751BF"/>
    <w:rsid w:val="00D7702C"/>
    <w:rsid w:val="00D77FA6"/>
    <w:rsid w:val="00D81813"/>
    <w:rsid w:val="00D8185A"/>
    <w:rsid w:val="00D913E1"/>
    <w:rsid w:val="00D915E3"/>
    <w:rsid w:val="00DA2514"/>
    <w:rsid w:val="00DA2AC6"/>
    <w:rsid w:val="00DA42A2"/>
    <w:rsid w:val="00DB352F"/>
    <w:rsid w:val="00DC0520"/>
    <w:rsid w:val="00DC157E"/>
    <w:rsid w:val="00DC38DD"/>
    <w:rsid w:val="00DC3DA8"/>
    <w:rsid w:val="00DD0933"/>
    <w:rsid w:val="00DE0D62"/>
    <w:rsid w:val="00DE0E4E"/>
    <w:rsid w:val="00DE34CF"/>
    <w:rsid w:val="00DE5DE8"/>
    <w:rsid w:val="00DE60C7"/>
    <w:rsid w:val="00DE6EF8"/>
    <w:rsid w:val="00DF006F"/>
    <w:rsid w:val="00DF150B"/>
    <w:rsid w:val="00DF3236"/>
    <w:rsid w:val="00DF361C"/>
    <w:rsid w:val="00DF4877"/>
    <w:rsid w:val="00DF49AA"/>
    <w:rsid w:val="00E007A8"/>
    <w:rsid w:val="00E008BA"/>
    <w:rsid w:val="00E02DA7"/>
    <w:rsid w:val="00E032AE"/>
    <w:rsid w:val="00E0338C"/>
    <w:rsid w:val="00E03C87"/>
    <w:rsid w:val="00E06023"/>
    <w:rsid w:val="00E11944"/>
    <w:rsid w:val="00E12A30"/>
    <w:rsid w:val="00E1416E"/>
    <w:rsid w:val="00E143D6"/>
    <w:rsid w:val="00E150F9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606DB"/>
    <w:rsid w:val="00E61C6E"/>
    <w:rsid w:val="00E657CC"/>
    <w:rsid w:val="00E666FC"/>
    <w:rsid w:val="00E70DEC"/>
    <w:rsid w:val="00E75D2E"/>
    <w:rsid w:val="00E77E92"/>
    <w:rsid w:val="00E86807"/>
    <w:rsid w:val="00E9647A"/>
    <w:rsid w:val="00EA049F"/>
    <w:rsid w:val="00EA22E8"/>
    <w:rsid w:val="00EA5E12"/>
    <w:rsid w:val="00EA61DE"/>
    <w:rsid w:val="00EB25A8"/>
    <w:rsid w:val="00EB31F6"/>
    <w:rsid w:val="00EB323A"/>
    <w:rsid w:val="00EB5FD5"/>
    <w:rsid w:val="00EB7B04"/>
    <w:rsid w:val="00EC5F18"/>
    <w:rsid w:val="00ED3C89"/>
    <w:rsid w:val="00ED4C82"/>
    <w:rsid w:val="00ED5AC1"/>
    <w:rsid w:val="00EE16FF"/>
    <w:rsid w:val="00EE1EC3"/>
    <w:rsid w:val="00EE2FD6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1819"/>
    <w:rsid w:val="00F25D98"/>
    <w:rsid w:val="00F26D1E"/>
    <w:rsid w:val="00F300FB"/>
    <w:rsid w:val="00F3158D"/>
    <w:rsid w:val="00F32200"/>
    <w:rsid w:val="00F32A68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70038"/>
    <w:rsid w:val="00F702DE"/>
    <w:rsid w:val="00F705D9"/>
    <w:rsid w:val="00F761D7"/>
    <w:rsid w:val="00F766A6"/>
    <w:rsid w:val="00F8020E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A03B5"/>
    <w:rsid w:val="00FA0C33"/>
    <w:rsid w:val="00FA3C6F"/>
    <w:rsid w:val="00FB2FC8"/>
    <w:rsid w:val="00FB6386"/>
    <w:rsid w:val="00FC5C56"/>
    <w:rsid w:val="00FC644B"/>
    <w:rsid w:val="00FC6FAC"/>
    <w:rsid w:val="00FC7F92"/>
    <w:rsid w:val="00FE16C8"/>
    <w:rsid w:val="00FE52AF"/>
    <w:rsid w:val="00FF15E6"/>
    <w:rsid w:val="00FF2802"/>
    <w:rsid w:val="00FF2F20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6774F-089C-480B-A0C4-A5F982FA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</cp:lastModifiedBy>
  <cp:revision>5</cp:revision>
  <dcterms:created xsi:type="dcterms:W3CDTF">2016-05-27T02:52:00Z</dcterms:created>
  <dcterms:modified xsi:type="dcterms:W3CDTF">2016-05-27T03:21:00Z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